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356"/>
          <w:tab w:val="right" w:pos="10206"/>
        </w:tabs>
        <w:rPr>
          <w:rFonts w:hint="default" w:eastAsia="宋体" w:cs="Arial"/>
          <w:i/>
          <w:sz w:val="24"/>
          <w:lang w:val="en-US" w:eastAsia="zh-CN"/>
        </w:rPr>
      </w:pPr>
      <w:r>
        <w:rPr>
          <w:rFonts w:cs="Arial"/>
          <w:b/>
          <w:sz w:val="24"/>
          <w:szCs w:val="24"/>
          <w:highlight w:val="none"/>
        </w:rPr>
        <w:t xml:space="preserve">3GPP TSG RAN </w:t>
      </w:r>
      <w:r>
        <w:rPr>
          <w:rFonts w:ascii="Arial" w:hAnsi="Arial" w:cs="Arial"/>
          <w:b/>
          <w:sz w:val="24"/>
          <w:szCs w:val="24"/>
          <w:highlight w:val="none"/>
        </w:rPr>
        <w:t>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hint="eastAsia" w:cs="Arial"/>
          <w:b/>
          <w:sz w:val="24"/>
          <w:szCs w:val="24"/>
          <w:lang w:val="en-US" w:eastAsia="zh-CN"/>
        </w:rPr>
        <w:t>bis</w:t>
      </w:r>
      <w:r>
        <w:rPr>
          <w:rFonts w:ascii="Arial" w:hAnsi="Arial" w:cs="Arial"/>
          <w:b/>
          <w:sz w:val="24"/>
          <w:szCs w:val="24"/>
        </w:rPr>
        <w:t>-e</w:t>
      </w:r>
      <w:r>
        <w:rPr>
          <w:rFonts w:cs="Arial"/>
          <w:i/>
          <w:sz w:val="24"/>
        </w:rPr>
        <w:tab/>
      </w:r>
      <w:r>
        <w:rPr>
          <w:rFonts w:hint="eastAsia" w:cs="Arial"/>
          <w:iCs/>
          <w:sz w:val="24"/>
        </w:rPr>
        <w:t>R4-2216529</w:t>
      </w:r>
      <w:bookmarkStart w:id="4" w:name="_GoBack"/>
      <w:bookmarkEnd w:id="4"/>
    </w:p>
    <w:p>
      <w:pPr>
        <w:pStyle w:val="36"/>
        <w:tabs>
          <w:tab w:val="right" w:pos="10206"/>
        </w:tabs>
        <w:spacing w:after="120"/>
        <w:rPr>
          <w:rFonts w:cs="Arial"/>
          <w:sz w:val="24"/>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eastAsia="宋体" w:cs="Arial"/>
          <w:b/>
          <w:sz w:val="24"/>
          <w:szCs w:val="24"/>
          <w:highlight w:val="none"/>
          <w:lang w:val="en-US" w:eastAsia="zh-CN"/>
        </w:rPr>
        <w:t>Oct</w:t>
      </w:r>
      <w:r>
        <w:rPr>
          <w:rFonts w:ascii="Arial" w:hAnsi="Arial" w:cs="Arial"/>
          <w:b/>
          <w:bCs/>
          <w:sz w:val="24"/>
          <w:szCs w:val="24"/>
        </w:rPr>
        <w:t xml:space="preserve"> – </w:t>
      </w:r>
      <w:r>
        <w:rPr>
          <w:rFonts w:hint="eastAsia"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cs="Arial"/>
          <w:b/>
          <w:bCs/>
          <w:sz w:val="24"/>
          <w:szCs w:val="24"/>
          <w:lang w:val="en-US" w:eastAsia="zh-CN"/>
        </w:rPr>
        <w:t>Oct</w:t>
      </w:r>
      <w:r>
        <w:rPr>
          <w:rFonts w:cs="Arial"/>
          <w:b/>
          <w:sz w:val="24"/>
          <w:szCs w:val="24"/>
          <w:highlight w:val="none"/>
        </w:rPr>
        <w:t>, 2022</w:t>
      </w:r>
      <w:r>
        <w:rPr>
          <w:b w:val="0"/>
          <w:sz w:val="24"/>
        </w:rPr>
        <w:tab/>
      </w:r>
      <w:r>
        <w:rPr>
          <w:b w:val="0"/>
          <w:sz w:val="24"/>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w:t>
      </w:r>
      <w:r>
        <w:rPr>
          <w:rFonts w:ascii="Arial" w:hAnsi="Arial" w:eastAsia="Batang" w:cs="Arial"/>
          <w:b/>
          <w:lang w:eastAsia="zh-CN"/>
        </w:rPr>
        <w:t xml:space="preserve"> WID on APT 600 MHz</w:t>
      </w:r>
      <w:r>
        <w:rPr>
          <w:rFonts w:ascii="Arial" w:hAnsi="Arial" w:cs="Arial"/>
          <w:b/>
          <w:bCs/>
        </w:rPr>
        <w:t xml:space="preserve"> NR band</w:t>
      </w:r>
      <w:r>
        <w:rPr>
          <w:rFonts w:ascii="Arial" w:hAnsi="Arial" w:cs="Arial"/>
          <w:bCs/>
          <w:sz w:val="24"/>
          <w:szCs w:val="24"/>
        </w:rPr>
        <w:tab/>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5</w:t>
      </w:r>
      <w:r>
        <w:rPr>
          <w:rFonts w:ascii="Arial" w:hAnsi="Arial" w:eastAsia="Batang"/>
          <w:b/>
          <w:lang w:eastAsia="zh-CN"/>
        </w:rPr>
        <w:t>.</w:t>
      </w:r>
      <w:r>
        <w:rPr>
          <w:rFonts w:hint="eastAsia" w:ascii="Arial" w:hAnsi="Arial" w:eastAsia="Batang"/>
          <w:b/>
          <w:lang w:val="en-US" w:eastAsia="zh-CN"/>
        </w:rPr>
        <w:t>27</w:t>
      </w:r>
      <w:r>
        <w:rPr>
          <w:rFonts w:ascii="Arial" w:hAnsi="Arial" w:eastAsia="Batang"/>
          <w:b/>
          <w:lang w:eastAsia="zh-CN"/>
        </w:rPr>
        <w:t>.</w:t>
      </w:r>
      <w:r>
        <w:rPr>
          <w:rFonts w:hint="eastAsia" w:ascii="Arial" w:hAnsi="Arial" w:eastAsia="Batang"/>
          <w:b/>
          <w:lang w:val="en-US" w:eastAsia="zh-CN"/>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 xml:space="preserve">New WID on APT 600MHz NR band </w:t>
      </w:r>
    </w:p>
    <w:p>
      <w:pPr>
        <w:pStyle w:val="3"/>
        <w:tabs>
          <w:tab w:val="left" w:pos="2552"/>
        </w:tabs>
      </w:pPr>
      <w:r>
        <w:t xml:space="preserve">Acronym: </w:t>
      </w:r>
    </w:p>
    <w:p>
      <w:pPr>
        <w:pStyle w:val="3"/>
        <w:tabs>
          <w:tab w:val="left" w:pos="2552"/>
        </w:tabs>
      </w:pPr>
      <w:r>
        <w:t xml:space="preserve">Unique identifier: </w:t>
      </w:r>
      <w:r>
        <w:tab/>
      </w:r>
      <w:r>
        <w:t xml:space="preserve">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b/>
                <w:bCs/>
              </w:rPr>
            </w:pPr>
            <w:r>
              <w:rPr>
                <w:b/>
                <w:bCs/>
              </w:rPr>
              <w:t>x</w:t>
            </w:r>
          </w:p>
        </w:tc>
      </w:tr>
    </w:tbl>
    <w:p>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pPr>
        <w:pStyle w:val="3"/>
      </w:pPr>
      <w:r>
        <w:t>1</w:t>
      </w:r>
      <w:r>
        <w:tab/>
      </w:r>
      <w:r>
        <w:t xml:space="preserve">Impacts </w:t>
      </w:r>
      <w:r>
        <w:tab/>
      </w:r>
      <w:r>
        <w:rPr>
          <w:rFonts w:ascii="Times New Roman" w:hAnsi="Times New Roman"/>
          <w:i/>
          <w:sz w:val="20"/>
        </w:rP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r>
              <w:t>x</w:t>
            </w:r>
          </w:p>
        </w:tc>
        <w:tc>
          <w:tcPr>
            <w:tcW w:w="0" w:type="auto"/>
          </w:tcPr>
          <w:p>
            <w:pPr>
              <w:pStyle w:val="55"/>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5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6589"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6589" w:type="dxa"/>
          </w:tcPr>
          <w:p>
            <w:pPr>
              <w:pStyle w:val="89"/>
              <w:rPr>
                <w:rFonts w:ascii="Arial" w:hAnsi="Arial" w:cs="Arial"/>
                <w:sz w:val="18"/>
                <w:szCs w:val="18"/>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4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465"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r>
              <w:t>FS_NR_600MHz_ext</w:t>
            </w:r>
          </w:p>
        </w:tc>
        <w:tc>
          <w:tcPr>
            <w:tcW w:w="3326" w:type="dxa"/>
          </w:tcPr>
          <w:p>
            <w:pPr>
              <w:pStyle w:val="52"/>
            </w:pPr>
            <w:r>
              <w:t>Study on extended 600MHz NR band</w:t>
            </w:r>
          </w:p>
        </w:tc>
        <w:tc>
          <w:tcPr>
            <w:tcW w:w="5465" w:type="dxa"/>
          </w:tcPr>
          <w:p>
            <w:pPr>
              <w:pStyle w:val="89"/>
            </w:pPr>
            <w:r>
              <w:rPr>
                <w:rFonts w:ascii="Arial" w:hAnsi="Arial" w:cs="Arial"/>
                <w:sz w:val="18"/>
                <w:szCs w:val="18"/>
              </w:rPr>
              <w:t>Feasibility study</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3"/>
      </w:pPr>
      <w:r>
        <w:t>3</w:t>
      </w:r>
      <w:r>
        <w:tab/>
      </w:r>
      <w:r>
        <w:t>Justification</w:t>
      </w:r>
    </w:p>
    <w:p>
      <w:pPr>
        <w:jc w:val="both"/>
      </w:pPr>
      <w:r>
        <w:rPr>
          <w:bCs/>
          <w:lang w:eastAsia="zh-CN"/>
        </w:rPr>
        <w:t xml:space="preserve">The 470-694 MHz frequency range is allocated to the broadcasting service and mobile service on a co-primary basis in ITU Region 3. </w:t>
      </w:r>
      <w:r>
        <w:rPr>
          <w:lang w:eastAsia="zh-CN"/>
        </w:rPr>
        <w:t xml:space="preserve">The frequency band 470-698 MHz, or parts thereof, was identified by WRC-15 in 7 countries in Region 3 through new footnote No. </w:t>
      </w:r>
      <w:r>
        <w:rPr>
          <w:b/>
          <w:lang w:eastAsia="zh-CN"/>
        </w:rPr>
        <w:t>5.296A</w:t>
      </w:r>
      <w:r>
        <w:rPr>
          <w:lang w:eastAsia="zh-CN"/>
        </w:rPr>
        <w:t xml:space="preserve"> for use by those administrations as listed wishing to implement terrestrial IMT systems.</w:t>
      </w:r>
      <w:r>
        <w:t xml:space="preserve"> </w:t>
      </w:r>
      <w:r>
        <w:rPr>
          <w:lang w:eastAsia="zh-CN"/>
        </w:rPr>
        <w:t>In addition, there is interest from other significant markets to do the same.</w:t>
      </w:r>
      <w:r>
        <w:rPr>
          <w:b/>
          <w:lang w:eastAsia="zh-CN"/>
        </w:rPr>
        <w:t xml:space="preserve"> </w:t>
      </w:r>
      <w:r>
        <w:rPr>
          <w:lang w:eastAsia="zh-CN"/>
        </w:rPr>
        <w:t xml:space="preserve">Elsewhere, USA, Mexico and several other countries in ITU Region 2 also identified this band for IMT through footnotes </w:t>
      </w:r>
      <w:r>
        <w:rPr>
          <w:b/>
          <w:lang w:eastAsia="zh-CN"/>
        </w:rPr>
        <w:t xml:space="preserve">5.295 </w:t>
      </w:r>
      <w:r>
        <w:rPr>
          <w:lang w:eastAsia="zh-CN"/>
        </w:rPr>
        <w:t xml:space="preserve">and </w:t>
      </w:r>
      <w:r>
        <w:rPr>
          <w:b/>
          <w:lang w:eastAsia="zh-CN"/>
        </w:rPr>
        <w:t>5.308A</w:t>
      </w:r>
      <w:r>
        <w:rPr>
          <w:lang w:eastAsia="zh-CN"/>
        </w:rPr>
        <w:t xml:space="preserve">. It is noted that </w:t>
      </w:r>
      <w:r>
        <w:rPr>
          <w:i/>
          <w:lang w:eastAsia="zh-CN"/>
        </w:rPr>
        <w:t>resolves 2</w:t>
      </w:r>
      <w:r>
        <w:rPr>
          <w:lang w:eastAsia="zh-CN"/>
        </w:rPr>
        <w:t xml:space="preserve"> of revised Resolution </w:t>
      </w:r>
      <w:r>
        <w:rPr>
          <w:b/>
          <w:lang w:eastAsia="zh-CN"/>
        </w:rPr>
        <w:t>224 (Rev.WRC-19)</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r>
      <w:r>
        <w:t>790 MHz, or portions thereof, for those administrations mentioned in No. </w:t>
      </w:r>
      <w:r>
        <w:rPr>
          <w:b/>
          <w:bCs/>
        </w:rPr>
        <w:t>5.313A</w:t>
      </w:r>
      <w:r>
        <w:t>.</w:t>
      </w:r>
    </w:p>
    <w:p>
      <w:pPr>
        <w:jc w:val="both"/>
        <w:rPr>
          <w:bCs/>
          <w:lang w:eastAsia="zh-CN"/>
        </w:rPr>
      </w:pPr>
      <w:r>
        <w:rPr>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Pr>
          <w:rStyle w:val="51"/>
          <w:bCs/>
          <w:lang w:eastAsia="zh-CN"/>
        </w:rPr>
        <w:footnoteReference w:id="0"/>
      </w:r>
      <w:r>
        <w:rPr>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pPr>
        <w:jc w:val="both"/>
        <w:rPr>
          <w:lang w:eastAsia="zh-CN"/>
        </w:rPr>
      </w:pPr>
      <w:r>
        <w:rPr>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Pr>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pPr>
        <w:jc w:val="both"/>
        <w:rPr>
          <w:bCs/>
          <w:lang w:eastAsia="zh-CN"/>
        </w:rPr>
      </w:pPr>
      <w:r>
        <w:rPr>
          <w:bCs/>
          <w:lang w:eastAsia="zh-CN"/>
        </w:rPr>
        <w:t>The APT region is very diverse and consists of highly developed and developing countries and some with extremely large and rural population base. The sub 1 GHz bands is well suited for the later.</w:t>
      </w:r>
    </w:p>
    <w:p>
      <w:pPr>
        <w:jc w:val="both"/>
        <w:rPr>
          <w:lang w:eastAsia="zh-CN"/>
        </w:rPr>
      </w:pPr>
      <w:r>
        <w:rPr>
          <w:lang w:eastAsia="zh-CN"/>
        </w:rPr>
        <w:t xml:space="preserve">During the last year or so, 3GPP RAN 4 has completed a study item on the feasibility of various duplex filter options for use in this band. The results of this study are documented in TR 38.860. This study was sent to the AWG in an LS </w:t>
      </w:r>
      <w:r>
        <w:rPr>
          <w:lang w:val="de-DE"/>
        </w:rPr>
        <w:t xml:space="preserve">RP-212629 in Sep 2021 </w:t>
      </w:r>
      <w:r>
        <w:rPr>
          <w:lang w:eastAsia="zh-CN"/>
        </w:rPr>
        <w:t>with a request to provide guidance on a preferred band plan and information on regulatory aspects for the normative work to begin. The AWG 28 meeting has considered the request of the 3GPP and has provided a response to this LS. In this response the LS has indicated a preference for option B1 (full band) and has also requested for the work to begin immediately with a view to completion by Dec 2022. Additionally, the answers to the regulatory questions sought by the 3GPP have now been provided via a reply LS RP 221045.</w:t>
      </w:r>
    </w:p>
    <w:p>
      <w:r>
        <w:t>The band plan for the option B1 that has a single duplexer or full band- is shown in Table 1 below.</w:t>
      </w:r>
    </w:p>
    <w:p>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pPr>
        <w:pStyle w:val="62"/>
      </w:pPr>
      <w:bookmarkStart w:id="2" w:name="_Hlk71023975"/>
      <w:bookmarkStart w:id="3" w:name="_Hlk81810977"/>
      <w:r>
        <w:t>Table 1: NR operating band (option B1)</w:t>
      </w:r>
    </w:p>
    <w:tbl>
      <w:tblPr>
        <w:tblStyle w:val="4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55"/>
              <w:rPr>
                <w:rFonts w:cs="Arial"/>
              </w:rPr>
            </w:pPr>
          </w:p>
        </w:tc>
        <w:tc>
          <w:tcPr>
            <w:tcW w:w="1226" w:type="dxa"/>
            <w:tcBorders>
              <w:top w:val="single" w:color="auto" w:sz="4" w:space="0"/>
              <w:left w:val="single" w:color="auto" w:sz="4" w:space="0"/>
              <w:bottom w:val="single" w:color="auto" w:sz="4" w:space="0"/>
              <w:right w:val="nil"/>
            </w:tcBorders>
            <w:vAlign w:val="center"/>
          </w:tcPr>
          <w:p>
            <w:pPr>
              <w:pStyle w:val="72"/>
              <w:rPr>
                <w:rFonts w:cs="Arial"/>
              </w:rPr>
            </w:pPr>
            <w:r>
              <w:rPr>
                <w:rFonts w:cs="Arial"/>
              </w:rPr>
              <w:t>663 MHz</w:t>
            </w:r>
          </w:p>
        </w:tc>
        <w:tc>
          <w:tcPr>
            <w:tcW w:w="517" w:type="dxa"/>
            <w:tcBorders>
              <w:top w:val="single" w:color="auto" w:sz="4" w:space="0"/>
              <w:left w:val="nil"/>
              <w:bottom w:val="single" w:color="auto" w:sz="4" w:space="0"/>
              <w:right w:val="nil"/>
            </w:tcBorders>
          </w:tcPr>
          <w:p>
            <w:pPr>
              <w:pStyle w:val="55"/>
              <w:rPr>
                <w:rFonts w:cs="Arial"/>
              </w:rPr>
            </w:pPr>
            <w:r>
              <w:rPr>
                <w:rFonts w:cs="Arial"/>
              </w:rPr>
              <w:t>–</w:t>
            </w:r>
          </w:p>
        </w:tc>
        <w:tc>
          <w:tcPr>
            <w:tcW w:w="1174"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 xml:space="preserve">703 MHz </w:t>
            </w:r>
          </w:p>
        </w:tc>
        <w:tc>
          <w:tcPr>
            <w:tcW w:w="1242" w:type="dxa"/>
            <w:tcBorders>
              <w:top w:val="single" w:color="auto" w:sz="4" w:space="0"/>
              <w:left w:val="nil"/>
              <w:bottom w:val="single" w:color="auto" w:sz="4" w:space="0"/>
              <w:right w:val="nil"/>
            </w:tcBorders>
            <w:vAlign w:val="center"/>
          </w:tcPr>
          <w:p>
            <w:pPr>
              <w:pStyle w:val="72"/>
              <w:rPr>
                <w:rFonts w:cs="Arial"/>
              </w:rPr>
            </w:pPr>
            <w:r>
              <w:rPr>
                <w:rFonts w:cs="Arial"/>
              </w:rPr>
              <w:t>612 MHz</w:t>
            </w:r>
          </w:p>
        </w:tc>
        <w:tc>
          <w:tcPr>
            <w:tcW w:w="317" w:type="dxa"/>
            <w:tcBorders>
              <w:top w:val="single" w:color="auto" w:sz="4" w:space="0"/>
              <w:left w:val="nil"/>
              <w:bottom w:val="single" w:color="auto" w:sz="4" w:space="0"/>
              <w:right w:val="nil"/>
            </w:tcBorders>
          </w:tcPr>
          <w:p>
            <w:pPr>
              <w:pStyle w:val="55"/>
              <w:rPr>
                <w:rFonts w:cs="Arial"/>
              </w:rPr>
            </w:pPr>
            <w:r>
              <w:rPr>
                <w:rFonts w:cs="Arial"/>
              </w:rPr>
              <w:t>–</w:t>
            </w:r>
          </w:p>
        </w:tc>
        <w:tc>
          <w:tcPr>
            <w:tcW w:w="1200"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FDD</w:t>
            </w:r>
          </w:p>
        </w:tc>
      </w:tr>
      <w:bookmarkEnd w:id="2"/>
    </w:tbl>
    <w:p/>
    <w:bookmarkEnd w:id="3"/>
    <w:p>
      <w:pPr>
        <w:jc w:val="both"/>
        <w:rPr>
          <w:lang w:eastAsia="zh-CN"/>
        </w:rPr>
      </w:pPr>
      <w:r>
        <w:rPr>
          <w:lang w:eastAsia="zh-CN"/>
        </w:rPr>
        <w:t xml:space="preserve">Accordingly, the companies listed here request 3GPP to start normative work on the following option. </w:t>
      </w:r>
    </w:p>
    <w:p>
      <w:pPr>
        <w:numPr>
          <w:ilvl w:val="0"/>
          <w:numId w:val="1"/>
        </w:numPr>
        <w:jc w:val="both"/>
        <w:rPr>
          <w:lang w:eastAsia="zh-CN"/>
        </w:rPr>
      </w:pPr>
      <w:r>
        <w:rPr>
          <w:lang w:eastAsia="zh-CN"/>
        </w:rPr>
        <w:t xml:space="preserve">Option B1 with a single duplexer </w:t>
      </w:r>
    </w:p>
    <w:p>
      <w:pPr>
        <w:jc w:val="both"/>
        <w:rPr>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ind w:right="-99"/>
      </w:pPr>
      <w:r>
        <w:t>The purpose of this work item is to:</w:t>
      </w:r>
    </w:p>
    <w:p>
      <w:pPr>
        <w:numPr>
          <w:ilvl w:val="0"/>
          <w:numId w:val="2"/>
        </w:numPr>
        <w:spacing w:after="0"/>
        <w:rPr>
          <w:bCs/>
          <w:lang w:eastAsia="ja-JP"/>
        </w:rPr>
      </w:pPr>
      <w:r>
        <w:rPr>
          <w:bCs/>
          <w:lang w:eastAsia="ja-JP"/>
        </w:rPr>
        <w:t xml:space="preserve">Specify a new NR FDD operating band to include band numbering and core requirements to operate in APT region by considering that: </w:t>
      </w:r>
    </w:p>
    <w:p>
      <w:pPr>
        <w:numPr>
          <w:ilvl w:val="1"/>
          <w:numId w:val="2"/>
        </w:numPr>
        <w:spacing w:after="0"/>
        <w:rPr>
          <w:bCs/>
          <w:lang w:eastAsia="ja-JP"/>
        </w:rPr>
      </w:pPr>
      <w:r>
        <w:rPr>
          <w:bCs/>
          <w:lang w:eastAsia="ja-JP"/>
        </w:rPr>
        <w:t>UE transmit: 663 - 703 MHz, BS transmit: 612 MHz – 652 MHz,</w:t>
      </w:r>
    </w:p>
    <w:p>
      <w:pPr>
        <w:numPr>
          <w:ilvl w:val="1"/>
          <w:numId w:val="2"/>
        </w:numPr>
        <w:spacing w:after="0"/>
        <w:rPr>
          <w:bCs/>
          <w:lang w:eastAsia="ja-JP"/>
        </w:rPr>
      </w:pPr>
      <w:r>
        <w:rPr>
          <w:bCs/>
          <w:lang w:eastAsia="ja-JP"/>
        </w:rPr>
        <w:t>To support the following channel bandwidths and SCS as in the Table 2 below</w:t>
      </w:r>
    </w:p>
    <w:p>
      <w:pPr>
        <w:numPr>
          <w:ilvl w:val="1"/>
          <w:numId w:val="2"/>
        </w:numPr>
        <w:spacing w:after="0"/>
        <w:rPr>
          <w:bCs/>
          <w:lang w:eastAsia="ja-JP"/>
        </w:rPr>
      </w:pPr>
      <w:r>
        <w:rPr>
          <w:bCs/>
          <w:lang w:eastAsia="ja-JP"/>
        </w:rPr>
        <w:t>UL channel bandwidth is limited to 20 MHz to limit the MSD as was the case with n71</w:t>
      </w:r>
    </w:p>
    <w:p>
      <w:pPr>
        <w:numPr>
          <w:ilvl w:val="1"/>
          <w:numId w:val="2"/>
        </w:numPr>
        <w:spacing w:after="0"/>
        <w:rPr>
          <w:bCs/>
          <w:lang w:eastAsia="ja-JP"/>
        </w:rPr>
      </w:pPr>
      <w:r>
        <w:rPr>
          <w:bCs/>
          <w:lang w:eastAsia="ja-JP"/>
        </w:rPr>
        <w:t>The use of UE power class 3 (23dBm).</w:t>
      </w:r>
    </w:p>
    <w:p>
      <w:pPr>
        <w:numPr>
          <w:ilvl w:val="1"/>
          <w:numId w:val="2"/>
        </w:numPr>
        <w:spacing w:after="0"/>
        <w:rPr>
          <w:bCs/>
          <w:lang w:eastAsia="ja-JP"/>
        </w:rPr>
      </w:pPr>
    </w:p>
    <w:p>
      <w:pPr>
        <w:pStyle w:val="62"/>
      </w:pPr>
      <w:r>
        <w:t>Table 2: Channel bandwidth and SCS parameters</w:t>
      </w:r>
    </w:p>
    <w:tbl>
      <w:tblPr>
        <w:tblStyle w:val="44"/>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54"/>
            </w:pPr>
            <w:r>
              <w:t>SCS</w:t>
            </w:r>
            <w:r>
              <w:rPr>
                <w:rFonts w:hint="eastAsia" w:eastAsia="游明朝"/>
                <w:lang w:eastAsia="zh-CN"/>
              </w:rPr>
              <w:t xml:space="preserve"> </w:t>
            </w:r>
            <w:r>
              <w:rPr>
                <w:rFonts w:eastAsia="游明朝"/>
                <w:lang w:eastAsia="zh-CN"/>
              </w:rPr>
              <w:t>(</w:t>
            </w:r>
            <w:r>
              <w:t>kHz)</w:t>
            </w:r>
          </w:p>
        </w:tc>
        <w:tc>
          <w:tcPr>
            <w:tcW w:w="4815" w:type="dxa"/>
            <w:gridSpan w:val="7"/>
            <w:shd w:val="clear" w:color="auto" w:fill="auto"/>
          </w:tcPr>
          <w:p>
            <w:pPr>
              <w:pStyle w:val="54"/>
            </w:pP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15</w:t>
            </w:r>
          </w:p>
        </w:tc>
        <w:tc>
          <w:tcPr>
            <w:tcW w:w="709" w:type="dxa"/>
            <w:shd w:val="clear" w:color="auto" w:fill="auto"/>
          </w:tcPr>
          <w:p>
            <w:pPr>
              <w:pStyle w:val="55"/>
              <w:rPr>
                <w:rFonts w:eastAsia="游明朝"/>
              </w:rPr>
            </w:pPr>
            <w:r>
              <w:t>5</w:t>
            </w:r>
          </w:p>
        </w:tc>
        <w:tc>
          <w:tcPr>
            <w:tcW w:w="709" w:type="dxa"/>
            <w:shd w:val="clear" w:color="auto" w:fill="auto"/>
            <w:vAlign w:val="center"/>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30</w:t>
            </w:r>
          </w:p>
        </w:tc>
        <w:tc>
          <w:tcPr>
            <w:tcW w:w="709" w:type="dxa"/>
            <w:shd w:val="clear" w:color="auto" w:fill="auto"/>
          </w:tcPr>
          <w:p>
            <w:pPr>
              <w:pStyle w:val="55"/>
              <w:rPr>
                <w:rFonts w:eastAsia="游明朝"/>
              </w:rPr>
            </w:pPr>
          </w:p>
        </w:tc>
        <w:tc>
          <w:tcPr>
            <w:tcW w:w="709" w:type="dxa"/>
            <w:shd w:val="clear" w:color="auto" w:fill="auto"/>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bl>
    <w:p>
      <w:pPr>
        <w:ind w:right="-99"/>
      </w:pPr>
    </w:p>
    <w:p>
      <w:pPr>
        <w:pStyle w:val="94"/>
        <w:numPr>
          <w:ilvl w:val="0"/>
          <w:numId w:val="3"/>
        </w:numPr>
        <w:ind w:right="-99"/>
      </w:pPr>
      <w:r>
        <w:t>Develop a technical specification for the APT 600 MHz band for option B1 (as defined in table 1) for the APT region 600 MHz band with a view to developing the normative text on:</w:t>
      </w:r>
    </w:p>
    <w:p>
      <w:pPr>
        <w:numPr>
          <w:ilvl w:val="0"/>
          <w:numId w:val="1"/>
        </w:numPr>
        <w:ind w:right="-99"/>
      </w:pPr>
      <w:r>
        <w:t>Operating band, channel bandwidth and system parameters- see Table 1 and Table 2</w:t>
      </w:r>
    </w:p>
    <w:p>
      <w:pPr>
        <w:numPr>
          <w:ilvl w:val="0"/>
          <w:numId w:val="1"/>
        </w:numPr>
        <w:ind w:right="-99"/>
      </w:pPr>
      <w:r>
        <w:t>BS and UE RF core requirement taking into account potential coexistence issues</w:t>
      </w:r>
    </w:p>
    <w:p>
      <w:pPr>
        <w:numPr>
          <w:ilvl w:val="0"/>
          <w:numId w:val="1"/>
        </w:numPr>
        <w:jc w:val="both"/>
        <w:rPr>
          <w:lang w:eastAsia="zh-CN"/>
        </w:rPr>
      </w:pPr>
      <w:r>
        <w:t>RRM requirement</w:t>
      </w:r>
    </w:p>
    <w:p>
      <w:pPr>
        <w:ind w:right="-99"/>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r>
        <w:t>The objectives are to define:</w:t>
      </w:r>
    </w:p>
    <w:p>
      <w:pPr>
        <w:pStyle w:val="94"/>
        <w:numPr>
          <w:ilvl w:val="0"/>
          <w:numId w:val="4"/>
        </w:numPr>
        <w:overflowPunct/>
        <w:autoSpaceDE/>
        <w:autoSpaceDN/>
        <w:adjustRightInd/>
        <w:spacing w:after="0" w:line="256" w:lineRule="auto"/>
        <w:textAlignment w:val="auto"/>
      </w:pPr>
      <w:r>
        <w:t>Conformance requirements for BS</w:t>
      </w: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i/>
              </w:rPr>
              <w:t>Internal  TR</w:t>
            </w:r>
          </w:p>
        </w:tc>
        <w:tc>
          <w:tcPr>
            <w:tcW w:w="1134" w:type="dxa"/>
          </w:tcPr>
          <w:p>
            <w:pPr>
              <w:spacing w:after="0"/>
              <w:rPr>
                <w:i/>
              </w:rPr>
            </w:pPr>
            <w:r>
              <w:rPr>
                <w:i/>
              </w:rPr>
              <w:t>38.xxx</w:t>
            </w:r>
          </w:p>
        </w:tc>
        <w:tc>
          <w:tcPr>
            <w:tcW w:w="2409" w:type="dxa"/>
          </w:tcPr>
          <w:p>
            <w:pPr>
              <w:spacing w:after="0"/>
              <w:rPr>
                <w:i/>
              </w:rPr>
            </w:pPr>
            <w:r>
              <w:t>APT 600 MHz NR band</w:t>
            </w:r>
          </w:p>
        </w:tc>
        <w:tc>
          <w:tcPr>
            <w:tcW w:w="993" w:type="dxa"/>
          </w:tcPr>
          <w:p>
            <w:pPr>
              <w:spacing w:after="0"/>
              <w:rPr>
                <w:i/>
              </w:rPr>
            </w:pPr>
            <w:r>
              <w:rPr>
                <w:i/>
              </w:rPr>
              <w:t>RAN#98</w:t>
            </w:r>
          </w:p>
        </w:tc>
        <w:tc>
          <w:tcPr>
            <w:tcW w:w="1074" w:type="dxa"/>
          </w:tcPr>
          <w:p>
            <w:pPr>
              <w:spacing w:after="0"/>
              <w:rPr>
                <w:i/>
              </w:rPr>
            </w:pPr>
            <w:r>
              <w:rPr>
                <w:i/>
              </w:rPr>
              <w:t>RAN#99</w:t>
            </w:r>
          </w:p>
        </w:tc>
        <w:tc>
          <w:tcPr>
            <w:tcW w:w="2186" w:type="dxa"/>
          </w:tcPr>
          <w:p>
            <w:pPr>
              <w:spacing w:after="0"/>
              <w:rPr>
                <w:i/>
              </w:rPr>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38.133</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37.105</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ins w:id="0"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1" w:author="作者" w:date="2022-08-08T20:10:09Z"/>
                <w:rFonts w:hint="default" w:ascii="Arial" w:hAnsi="Arial" w:eastAsia="宋体" w:cs="Arial"/>
                <w:iCs/>
                <w:sz w:val="16"/>
                <w:szCs w:val="16"/>
                <w:lang w:val="en-US" w:eastAsia="zh-CN"/>
              </w:rPr>
            </w:pPr>
            <w:ins w:id="2" w:author="作者" w:date="2022-08-08T20:10:22Z">
              <w:r>
                <w:rPr>
                  <w:rFonts w:ascii="Arial" w:hAnsi="Arial" w:cs="Arial"/>
                  <w:iCs/>
                  <w:sz w:val="16"/>
                  <w:szCs w:val="16"/>
                </w:rPr>
                <w:t>3</w:t>
              </w:r>
            </w:ins>
            <w:ins w:id="3" w:author="作者" w:date="2022-08-08T20:10:24Z">
              <w:r>
                <w:rPr>
                  <w:rFonts w:hint="eastAsia" w:ascii="Arial" w:hAnsi="Arial" w:cs="Arial"/>
                  <w:iCs/>
                  <w:sz w:val="16"/>
                  <w:szCs w:val="16"/>
                  <w:lang w:val="en-US" w:eastAsia="zh-CN"/>
                </w:rPr>
                <w:t>8</w:t>
              </w:r>
            </w:ins>
            <w:ins w:id="4" w:author="作者" w:date="2022-08-08T20:10:25Z">
              <w:r>
                <w:rPr>
                  <w:rFonts w:hint="eastAsia" w:ascii="Arial" w:hAnsi="Arial" w:cs="Arial"/>
                  <w:iCs/>
                  <w:sz w:val="16"/>
                  <w:szCs w:val="16"/>
                  <w:lang w:val="en-US" w:eastAsia="zh-CN"/>
                </w:rPr>
                <w:t>.1</w:t>
              </w:r>
            </w:ins>
            <w:ins w:id="5" w:author="作者" w:date="2022-08-08T20:10:26Z">
              <w:r>
                <w:rPr>
                  <w:rFonts w:hint="eastAsia" w:ascii="Arial" w:hAnsi="Arial" w:cs="Arial"/>
                  <w:iCs/>
                  <w:sz w:val="16"/>
                  <w:szCs w:val="16"/>
                  <w:lang w:val="en-US" w:eastAsia="zh-CN"/>
                </w:rPr>
                <w:t>74</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6" w:author="作者" w:date="2022-08-08T20:10:09Z"/>
                <w:rFonts w:ascii="Arial" w:hAnsi="Arial"/>
                <w:sz w:val="16"/>
                <w:szCs w:val="16"/>
                <w:lang w:eastAsia="ja-JP"/>
              </w:rPr>
            </w:pPr>
            <w:ins w:id="7" w:author="作者" w:date="2022-08-08T20:16:57Z">
              <w:r>
                <w:rPr>
                  <w:rFonts w:ascii="Arial" w:hAnsi="Arial"/>
                  <w:sz w:val="16"/>
                  <w:szCs w:val="16"/>
                  <w:lang w:eastAsia="ja-JP"/>
                </w:rPr>
                <w:t>NR; Integrated access and backhaul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8" w:author="作者" w:date="2022-08-08T20:10:09Z"/>
                <w:rFonts w:ascii="Arial" w:hAnsi="Arial" w:cs="Arial"/>
                <w:iCs/>
                <w:sz w:val="16"/>
                <w:szCs w:val="16"/>
              </w:rPr>
            </w:pPr>
            <w:ins w:id="9" w:author="作者" w:date="2022-08-08T20:17:38Z">
              <w:r>
                <w:rPr>
                  <w:rFonts w:ascii="Arial" w:hAnsi="Arial" w:cs="Arial"/>
                  <w:iCs/>
                  <w:sz w:val="16"/>
                  <w:szCs w:val="16"/>
                </w:rPr>
                <w:t>RAN#98</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10" w:author="作者" w:date="2022-08-08T20:10:09Z"/>
                <w:rFonts w:ascii="Arial" w:hAnsi="Arial" w:cs="Arial"/>
                <w:iCs/>
                <w:sz w:val="16"/>
                <w:szCs w:val="16"/>
                <w:lang w:eastAsia="ja-JP"/>
              </w:rPr>
            </w:pPr>
            <w:ins w:id="11" w:author="作者" w:date="2022-08-08T20:17:48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12"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13" w:author="作者" w:date="2022-08-08T20:10:09Z"/>
                <w:rFonts w:hint="default" w:ascii="Arial" w:hAnsi="Arial" w:eastAsia="宋体" w:cs="Arial"/>
                <w:iCs/>
                <w:sz w:val="16"/>
                <w:szCs w:val="16"/>
                <w:lang w:val="en-US" w:eastAsia="zh-CN"/>
              </w:rPr>
            </w:pPr>
            <w:ins w:id="14" w:author="作者" w:date="2022-08-08T20:10:30Z">
              <w:r>
                <w:rPr>
                  <w:rFonts w:ascii="Arial" w:hAnsi="Arial" w:cs="Arial"/>
                  <w:iCs/>
                  <w:sz w:val="16"/>
                  <w:szCs w:val="16"/>
                </w:rPr>
                <w:t>3</w:t>
              </w:r>
            </w:ins>
            <w:ins w:id="15" w:author="作者" w:date="2022-08-08T20:11:20Z">
              <w:r>
                <w:rPr>
                  <w:rFonts w:hint="eastAsia" w:ascii="Arial" w:hAnsi="Arial" w:cs="Arial"/>
                  <w:iCs/>
                  <w:sz w:val="16"/>
                  <w:szCs w:val="16"/>
                  <w:lang w:val="en-US" w:eastAsia="zh-CN"/>
                </w:rPr>
                <w:t>8</w:t>
              </w:r>
            </w:ins>
            <w:ins w:id="16" w:author="作者" w:date="2022-08-08T20:10:30Z">
              <w:r>
                <w:rPr>
                  <w:rFonts w:ascii="Arial" w:hAnsi="Arial" w:cs="Arial"/>
                  <w:iCs/>
                  <w:sz w:val="16"/>
                  <w:szCs w:val="16"/>
                </w:rPr>
                <w:t>.1</w:t>
              </w:r>
            </w:ins>
            <w:ins w:id="17" w:author="作者" w:date="2022-08-08T20:10:32Z">
              <w:r>
                <w:rPr>
                  <w:rFonts w:hint="eastAsia" w:ascii="Arial" w:hAnsi="Arial" w:cs="Arial"/>
                  <w:iCs/>
                  <w:sz w:val="16"/>
                  <w:szCs w:val="16"/>
                  <w:lang w:val="en-US" w:eastAsia="zh-CN"/>
                </w:rPr>
                <w:t>76</w:t>
              </w:r>
            </w:ins>
            <w:ins w:id="18" w:author="作者" w:date="2022-08-08T20:10:33Z">
              <w:r>
                <w:rPr>
                  <w:rFonts w:hint="eastAsia" w:ascii="Arial" w:hAnsi="Arial" w:cs="Arial"/>
                  <w:iCs/>
                  <w:sz w:val="16"/>
                  <w:szCs w:val="16"/>
                  <w:lang w:val="en-US" w:eastAsia="zh-CN"/>
                </w:rPr>
                <w:t>-1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19" w:author="作者" w:date="2022-08-08T20:10:09Z"/>
                <w:rFonts w:ascii="Arial" w:hAnsi="Arial"/>
                <w:sz w:val="16"/>
                <w:szCs w:val="16"/>
                <w:lang w:eastAsia="ja-JP"/>
              </w:rPr>
            </w:pPr>
            <w:ins w:id="20" w:author="作者" w:date="2022-08-08T20:17:15Z">
              <w:r>
                <w:rPr>
                  <w:rFonts w:ascii="Arial" w:hAnsi="Arial"/>
                  <w:sz w:val="16"/>
                  <w:szCs w:val="16"/>
                  <w:lang w:val="en-US" w:eastAsia="ja-JP"/>
                </w:rPr>
                <w:t>NR; Integrated Access and Backhaul (IAB) conformance testing;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21" w:author="作者" w:date="2022-08-08T20:10:09Z"/>
                <w:rFonts w:ascii="Arial" w:hAnsi="Arial" w:cs="Arial"/>
                <w:iCs/>
                <w:sz w:val="16"/>
                <w:szCs w:val="16"/>
              </w:rPr>
            </w:pPr>
            <w:ins w:id="22" w:author="作者" w:date="2022-08-08T20:17:44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23" w:author="作者" w:date="2022-08-08T20:10:09Z"/>
                <w:rFonts w:ascii="Arial" w:hAnsi="Arial" w:cs="Arial"/>
                <w:iCs/>
                <w:sz w:val="16"/>
                <w:szCs w:val="16"/>
                <w:lang w:eastAsia="ja-JP"/>
              </w:rPr>
            </w:pPr>
            <w:ins w:id="24" w:author="作者" w:date="2022-08-08T20:18:03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25"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26" w:author="作者" w:date="2022-08-08T20:10:09Z"/>
                <w:rFonts w:hint="default" w:ascii="Arial" w:hAnsi="Arial" w:cs="Arial"/>
                <w:iCs/>
                <w:sz w:val="16"/>
                <w:szCs w:val="16"/>
                <w:lang w:val="en-US"/>
              </w:rPr>
            </w:pPr>
            <w:ins w:id="27" w:author="作者" w:date="2022-08-08T20:10:39Z">
              <w:r>
                <w:rPr>
                  <w:rFonts w:ascii="Arial" w:hAnsi="Arial" w:cs="Arial"/>
                  <w:iCs/>
                  <w:sz w:val="16"/>
                  <w:szCs w:val="16"/>
                </w:rPr>
                <w:t>3</w:t>
              </w:r>
            </w:ins>
            <w:ins w:id="28" w:author="作者" w:date="2022-08-08T20:11:24Z">
              <w:r>
                <w:rPr>
                  <w:rFonts w:hint="eastAsia" w:ascii="Arial" w:hAnsi="Arial" w:cs="Arial"/>
                  <w:iCs/>
                  <w:sz w:val="16"/>
                  <w:szCs w:val="16"/>
                  <w:lang w:val="en-US" w:eastAsia="zh-CN"/>
                </w:rPr>
                <w:t>8</w:t>
              </w:r>
            </w:ins>
            <w:ins w:id="29" w:author="作者" w:date="2022-08-08T20:10:39Z">
              <w:r>
                <w:rPr>
                  <w:rFonts w:ascii="Arial" w:hAnsi="Arial" w:cs="Arial"/>
                  <w:iCs/>
                  <w:sz w:val="16"/>
                  <w:szCs w:val="16"/>
                </w:rPr>
                <w:t>.1</w:t>
              </w:r>
            </w:ins>
            <w:ins w:id="30" w:author="作者" w:date="2022-08-08T20:10:39Z">
              <w:r>
                <w:rPr>
                  <w:rFonts w:hint="eastAsia" w:ascii="Arial" w:hAnsi="Arial" w:cs="Arial"/>
                  <w:iCs/>
                  <w:sz w:val="16"/>
                  <w:szCs w:val="16"/>
                  <w:lang w:val="en-US" w:eastAsia="zh-CN"/>
                </w:rPr>
                <w:t>76-</w:t>
              </w:r>
            </w:ins>
            <w:ins w:id="31" w:author="作者" w:date="2022-08-08T20:10:40Z">
              <w:r>
                <w:rPr>
                  <w:rFonts w:hint="eastAsia" w:ascii="Arial" w:hAnsi="Arial" w:cs="Arial"/>
                  <w:iCs/>
                  <w:sz w:val="16"/>
                  <w:szCs w:val="16"/>
                  <w:lang w:val="en-US" w:eastAsia="zh-CN"/>
                </w:rPr>
                <w:t>2</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32" w:author="作者" w:date="2022-08-08T20:10:09Z"/>
                <w:rFonts w:ascii="Arial" w:hAnsi="Arial"/>
                <w:sz w:val="16"/>
                <w:szCs w:val="16"/>
                <w:lang w:eastAsia="ja-JP"/>
              </w:rPr>
            </w:pPr>
            <w:ins w:id="33" w:author="作者" w:date="2022-08-08T20:17:25Z">
              <w:r>
                <w:rPr>
                  <w:rFonts w:ascii="Arial" w:hAnsi="Arial"/>
                  <w:sz w:val="16"/>
                  <w:szCs w:val="16"/>
                  <w:lang w:val="en-US" w:eastAsia="ja-JP"/>
                </w:rPr>
                <w:t>NR; Integrated Access and Backhaul (IAB) conformance testing;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34" w:author="作者" w:date="2022-08-08T20:10:09Z"/>
                <w:rFonts w:ascii="Arial" w:hAnsi="Arial" w:cs="Arial"/>
                <w:iCs/>
                <w:sz w:val="16"/>
                <w:szCs w:val="16"/>
              </w:rPr>
            </w:pPr>
            <w:ins w:id="35" w:author="作者" w:date="2022-08-08T20:17:45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36" w:author="作者" w:date="2022-08-08T20:10:09Z"/>
                <w:rFonts w:ascii="Arial" w:hAnsi="Arial" w:cs="Arial"/>
                <w:iCs/>
                <w:sz w:val="16"/>
                <w:szCs w:val="16"/>
                <w:lang w:eastAsia="ja-JP"/>
              </w:rPr>
            </w:pPr>
            <w:ins w:id="37" w:author="作者" w:date="2022-08-08T20:18:04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eastAsia="宋体" w:cs="Arial"/>
                <w:iCs/>
                <w:sz w:val="16"/>
                <w:szCs w:val="16"/>
                <w:lang w:val="en-US" w:eastAsia="zh-CN"/>
              </w:rPr>
            </w:pPr>
            <w:ins w:id="38" w:author="作者" w:date="2022-08-08T20:10:54Z">
              <w:r>
                <w:rPr>
                  <w:rFonts w:hint="eastAsia" w:ascii="Arial" w:hAnsi="Arial" w:cs="Arial"/>
                  <w:iCs/>
                  <w:sz w:val="16"/>
                  <w:szCs w:val="16"/>
                  <w:lang w:val="en-US" w:eastAsia="zh-CN"/>
                </w:rPr>
                <w:t>3</w:t>
              </w:r>
            </w:ins>
            <w:ins w:id="39" w:author="作者" w:date="2022-08-08T20:10:55Z">
              <w:r>
                <w:rPr>
                  <w:rFonts w:hint="eastAsia" w:ascii="Arial" w:hAnsi="Arial" w:cs="Arial"/>
                  <w:iCs/>
                  <w:sz w:val="16"/>
                  <w:szCs w:val="16"/>
                  <w:lang w:val="en-US" w:eastAsia="zh-CN"/>
                </w:rPr>
                <w:t>8.1</w:t>
              </w:r>
            </w:ins>
            <w:ins w:id="40" w:author="作者" w:date="2022-08-08T20:10:56Z">
              <w:r>
                <w:rPr>
                  <w:rFonts w:hint="eastAsia" w:ascii="Arial" w:hAnsi="Arial" w:cs="Arial"/>
                  <w:iCs/>
                  <w:sz w:val="16"/>
                  <w:szCs w:val="16"/>
                  <w:lang w:val="en-US" w:eastAsia="zh-CN"/>
                </w:rPr>
                <w:t>06</w:t>
              </w:r>
            </w:ins>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ins w:id="41" w:author="作者" w:date="2022-08-08T20:18:20Z">
              <w:r>
                <w:rPr>
                  <w:rFonts w:ascii="Arial" w:hAnsi="Arial" w:eastAsia="宋体" w:cs="Times New Roman"/>
                  <w:caps w:val="0"/>
                  <w:spacing w:val="0"/>
                  <w:sz w:val="16"/>
                  <w:szCs w:val="16"/>
                  <w:u w:val="none"/>
                  <w:shd w:val="clear"/>
                  <w:lang w:val="en-US" w:eastAsia="ja-JP"/>
                </w:rPr>
                <w:t>NR repeater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42" w:author="作者" w:date="2022-08-08T20:20:01Z">
              <w:r>
                <w:rPr>
                  <w:rFonts w:ascii="Arial" w:hAnsi="Arial" w:cs="Arial"/>
                  <w:iCs/>
                  <w:sz w:val="16"/>
                  <w:szCs w:val="16"/>
                </w:rPr>
                <w:t>RAN#98</w:t>
              </w:r>
            </w:ins>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ins w:id="43" w:author="作者" w:date="2022-08-08T20:20:15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44" w:author="作者" w:date="2022-08-08T20:10:47Z"/>
        </w:trPr>
        <w:tc>
          <w:tcPr>
            <w:tcW w:w="1445" w:type="dxa"/>
            <w:tcBorders>
              <w:top w:val="single" w:color="auto" w:sz="4" w:space="0"/>
              <w:left w:val="single" w:color="auto" w:sz="4" w:space="0"/>
              <w:bottom w:val="single" w:color="auto" w:sz="4" w:space="0"/>
              <w:right w:val="single" w:color="auto" w:sz="4" w:space="0"/>
            </w:tcBorders>
          </w:tcPr>
          <w:p>
            <w:pPr>
              <w:spacing w:after="0"/>
              <w:rPr>
                <w:ins w:id="45" w:author="作者" w:date="2022-08-08T20:10:47Z"/>
                <w:rFonts w:hint="default" w:ascii="Arial" w:hAnsi="Arial" w:cs="Times New Roman"/>
                <w:iCs w:val="0"/>
                <w:sz w:val="16"/>
                <w:szCs w:val="16"/>
                <w:u w:val="none"/>
                <w:lang w:val="en-US" w:eastAsia="ja-JP"/>
              </w:rPr>
            </w:pPr>
            <w:ins w:id="46" w:author="作者" w:date="2022-08-08T20:11:07Z">
              <w:r>
                <w:rPr>
                  <w:rFonts w:ascii="Arial" w:hAnsi="Arial" w:cs="Times New Roman"/>
                  <w:iCs w:val="0"/>
                  <w:sz w:val="16"/>
                  <w:szCs w:val="16"/>
                  <w:u w:val="none"/>
                  <w:lang w:val="en-US" w:eastAsia="ja-JP"/>
                </w:rPr>
                <w:t>3</w:t>
              </w:r>
            </w:ins>
            <w:ins w:id="47" w:author="作者" w:date="2022-08-08T20:11:11Z">
              <w:r>
                <w:rPr>
                  <w:rFonts w:hint="default" w:ascii="Arial" w:hAnsi="Arial" w:cs="Times New Roman"/>
                  <w:iCs w:val="0"/>
                  <w:sz w:val="16"/>
                  <w:szCs w:val="16"/>
                  <w:u w:val="none"/>
                  <w:lang w:val="en-US" w:eastAsia="ja-JP"/>
                </w:rPr>
                <w:t>8</w:t>
              </w:r>
            </w:ins>
            <w:ins w:id="48" w:author="作者" w:date="2022-08-08T20:11:07Z">
              <w:r>
                <w:rPr>
                  <w:rFonts w:ascii="Arial" w:hAnsi="Arial" w:cs="Times New Roman"/>
                  <w:iCs w:val="0"/>
                  <w:sz w:val="16"/>
                  <w:szCs w:val="16"/>
                  <w:u w:val="none"/>
                  <w:lang w:val="en-US" w:eastAsia="ja-JP"/>
                </w:rPr>
                <w:t>.1</w:t>
              </w:r>
            </w:ins>
            <w:ins w:id="49" w:author="作者" w:date="2022-08-08T20:19:20Z">
              <w:r>
                <w:rPr>
                  <w:rFonts w:hint="default" w:ascii="Arial" w:hAnsi="Arial" w:cs="Times New Roman"/>
                  <w:iCs w:val="0"/>
                  <w:sz w:val="16"/>
                  <w:szCs w:val="16"/>
                  <w:u w:val="none"/>
                  <w:lang w:val="en-US" w:eastAsia="ja-JP"/>
                </w:rPr>
                <w:t>1</w:t>
              </w:r>
            </w:ins>
            <w:ins w:id="50" w:author="作者" w:date="2022-08-08T20:19:21Z">
              <w:r>
                <w:rPr>
                  <w:rFonts w:hint="default" w:ascii="Arial" w:hAnsi="Arial" w:cs="Times New Roman"/>
                  <w:iCs w:val="0"/>
                  <w:sz w:val="16"/>
                  <w:szCs w:val="16"/>
                  <w:u w:val="none"/>
                  <w:lang w:val="en-US" w:eastAsia="ja-JP"/>
                </w:rPr>
                <w:t>5</w:t>
              </w:r>
            </w:ins>
            <w:ins w:id="51" w:author="作者" w:date="2022-08-08T20:19:22Z">
              <w:r>
                <w:rPr>
                  <w:rFonts w:hint="default" w:ascii="Arial" w:hAnsi="Arial" w:cs="Times New Roman"/>
                  <w:iCs w:val="0"/>
                  <w:sz w:val="16"/>
                  <w:szCs w:val="16"/>
                  <w:u w:val="none"/>
                  <w:lang w:val="en-US" w:eastAsia="ja-JP"/>
                </w:rPr>
                <w:t>-1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52" w:author="作者" w:date="2022-08-08T20:10:47Z"/>
                <w:rFonts w:ascii="Arial" w:hAnsi="Arial" w:cs="Times New Roman"/>
                <w:iCs w:val="0"/>
                <w:sz w:val="16"/>
                <w:szCs w:val="16"/>
                <w:u w:val="none"/>
                <w:lang w:val="en-US" w:eastAsia="ja-JP"/>
              </w:rPr>
            </w:pPr>
            <w:ins w:id="53" w:author="作者" w:date="2022-08-08T20:19:41Z">
              <w:r>
                <w:rPr>
                  <w:rFonts w:ascii="Arial" w:hAnsi="Arial" w:eastAsia="宋体" w:cs="Times New Roman"/>
                  <w:caps w:val="0"/>
                  <w:spacing w:val="0"/>
                  <w:sz w:val="16"/>
                  <w:szCs w:val="16"/>
                  <w:u w:val="none"/>
                  <w:shd w:val="clear"/>
                  <w:lang w:val="en-US" w:eastAsia="ja-JP"/>
                </w:rPr>
                <w:t>NR; Repeater conformance testing -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54" w:author="作者" w:date="2022-08-08T20:10:47Z"/>
                <w:rFonts w:ascii="Arial" w:hAnsi="Arial" w:cs="Arial"/>
                <w:iCs/>
                <w:sz w:val="16"/>
                <w:szCs w:val="16"/>
              </w:rPr>
            </w:pPr>
            <w:ins w:id="55" w:author="作者" w:date="2022-08-08T20:20:05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56" w:author="作者" w:date="2022-08-08T20:10:47Z"/>
                <w:rFonts w:ascii="Arial" w:hAnsi="Arial" w:cs="Arial"/>
                <w:iCs/>
                <w:sz w:val="16"/>
                <w:szCs w:val="16"/>
                <w:lang w:eastAsia="ja-JP"/>
              </w:rPr>
            </w:pPr>
            <w:ins w:id="57" w:author="作者" w:date="2022-08-08T20:20:20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58" w:author="作者" w:date="2022-08-08T20:10:51Z"/>
        </w:trPr>
        <w:tc>
          <w:tcPr>
            <w:tcW w:w="1445" w:type="dxa"/>
            <w:tcBorders>
              <w:top w:val="single" w:color="auto" w:sz="4" w:space="0"/>
              <w:left w:val="single" w:color="auto" w:sz="4" w:space="0"/>
              <w:bottom w:val="single" w:color="auto" w:sz="4" w:space="0"/>
              <w:right w:val="single" w:color="auto" w:sz="4" w:space="0"/>
            </w:tcBorders>
          </w:tcPr>
          <w:p>
            <w:pPr>
              <w:spacing w:after="0"/>
              <w:rPr>
                <w:ins w:id="59" w:author="作者" w:date="2022-08-08T20:10:51Z"/>
                <w:rFonts w:ascii="Arial" w:hAnsi="Arial" w:cs="Arial"/>
                <w:iCs/>
                <w:sz w:val="16"/>
                <w:szCs w:val="16"/>
              </w:rPr>
            </w:pPr>
            <w:ins w:id="60" w:author="作者" w:date="2022-08-08T20:19:16Z">
              <w:r>
                <w:rPr>
                  <w:rFonts w:ascii="Arial" w:hAnsi="Arial" w:eastAsia="宋体" w:cs="Arial"/>
                  <w:iCs/>
                  <w:caps w:val="0"/>
                  <w:spacing w:val="0"/>
                  <w:sz w:val="16"/>
                  <w:szCs w:val="16"/>
                  <w:u w:val="none"/>
                  <w:vertAlign w:val="baseline"/>
                </w:rPr>
                <w:fldChar w:fldCharType="begin"/>
              </w:r>
            </w:ins>
            <w:ins w:id="61" w:author="作者" w:date="2022-08-08T20:19:16Z">
              <w:r>
                <w:rPr>
                  <w:rFonts w:ascii="Arial" w:hAnsi="Arial" w:eastAsia="宋体" w:cs="Arial"/>
                  <w:iCs/>
                  <w:caps w:val="0"/>
                  <w:spacing w:val="0"/>
                  <w:sz w:val="16"/>
                  <w:szCs w:val="16"/>
                  <w:u w:val="none"/>
                  <w:vertAlign w:val="baseline"/>
                </w:rPr>
                <w:instrText xml:space="preserve"> HYPERLINK "https://www.3gpp.org/DynaReport/38115-2.htm" \t "https://www.3gpp.org/DynaReport/_blank" </w:instrText>
              </w:r>
            </w:ins>
            <w:ins w:id="62" w:author="作者" w:date="2022-08-08T20:19:16Z">
              <w:r>
                <w:rPr>
                  <w:rFonts w:ascii="Arial" w:hAnsi="Arial" w:eastAsia="宋体" w:cs="Arial"/>
                  <w:iCs/>
                  <w:caps w:val="0"/>
                  <w:spacing w:val="0"/>
                  <w:sz w:val="16"/>
                  <w:szCs w:val="16"/>
                  <w:u w:val="none"/>
                  <w:vertAlign w:val="baseline"/>
                </w:rPr>
                <w:fldChar w:fldCharType="separate"/>
              </w:r>
            </w:ins>
            <w:ins w:id="63" w:author="作者" w:date="2022-08-08T20:19:16Z">
              <w:r>
                <w:rPr>
                  <w:rFonts w:ascii="Arial" w:hAnsi="Arial" w:eastAsia="宋体" w:cs="Arial"/>
                  <w:iCs/>
                  <w:caps w:val="0"/>
                  <w:spacing w:val="0"/>
                  <w:sz w:val="16"/>
                  <w:szCs w:val="16"/>
                  <w:u w:val="none"/>
                  <w:vertAlign w:val="baseline"/>
                </w:rPr>
                <w:t>38.115-2</w:t>
              </w:r>
            </w:ins>
            <w:ins w:id="64" w:author="作者" w:date="2022-08-08T20:19:16Z">
              <w:r>
                <w:rPr>
                  <w:rFonts w:ascii="Arial" w:hAnsi="Arial" w:eastAsia="宋体" w:cs="Arial"/>
                  <w:iCs/>
                  <w:caps w:val="0"/>
                  <w:spacing w:val="0"/>
                  <w:sz w:val="16"/>
                  <w:szCs w:val="16"/>
                  <w:u w:val="none"/>
                  <w:vertAlign w:val="baseline"/>
                </w:rPr>
                <w:fldChar w:fldCharType="end"/>
              </w:r>
            </w:ins>
          </w:p>
        </w:tc>
        <w:tc>
          <w:tcPr>
            <w:tcW w:w="4344" w:type="dxa"/>
            <w:tcBorders>
              <w:top w:val="single" w:color="auto" w:sz="4" w:space="0"/>
              <w:left w:val="single" w:color="auto" w:sz="4" w:space="0"/>
              <w:bottom w:val="single" w:color="auto" w:sz="4" w:space="0"/>
              <w:right w:val="single" w:color="auto" w:sz="4" w:space="0"/>
            </w:tcBorders>
          </w:tcPr>
          <w:p>
            <w:pPr>
              <w:spacing w:after="0"/>
              <w:rPr>
                <w:ins w:id="65" w:author="作者" w:date="2022-08-08T20:10:51Z"/>
                <w:rFonts w:ascii="Arial" w:hAnsi="Arial" w:cs="Arial"/>
                <w:iCs/>
                <w:sz w:val="16"/>
                <w:szCs w:val="16"/>
                <w:lang w:eastAsia="ja-JP"/>
              </w:rPr>
            </w:pPr>
            <w:ins w:id="66" w:author="作者" w:date="2022-08-08T20:19:06Z">
              <w:r>
                <w:rPr>
                  <w:rFonts w:ascii="Arial" w:hAnsi="Arial" w:eastAsia="宋体" w:cs="Arial"/>
                  <w:iCs/>
                  <w:caps w:val="0"/>
                  <w:spacing w:val="0"/>
                  <w:sz w:val="16"/>
                  <w:szCs w:val="16"/>
                  <w:u w:val="none"/>
                  <w:shd w:val="clear"/>
                </w:rPr>
                <w:t>NR; Repeater conformance testing -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67" w:author="作者" w:date="2022-08-08T20:10:51Z"/>
                <w:rFonts w:ascii="Arial" w:hAnsi="Arial" w:cs="Arial"/>
                <w:iCs/>
                <w:sz w:val="16"/>
                <w:szCs w:val="16"/>
              </w:rPr>
            </w:pPr>
            <w:ins w:id="68" w:author="作者" w:date="2022-08-08T20:20:09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69" w:author="作者" w:date="2022-08-08T20:10:51Z"/>
                <w:rFonts w:ascii="Arial" w:hAnsi="Arial" w:cs="Arial"/>
                <w:iCs/>
                <w:sz w:val="16"/>
                <w:szCs w:val="16"/>
                <w:lang w:eastAsia="ja-JP"/>
              </w:rPr>
            </w:pPr>
            <w:ins w:id="70" w:author="作者" w:date="2022-08-08T20:20:21Z">
              <w:r>
                <w:rPr>
                  <w:rFonts w:ascii="Arial" w:hAnsi="Arial" w:cs="Arial"/>
                  <w:iCs/>
                  <w:sz w:val="16"/>
                  <w:szCs w:val="16"/>
                  <w:lang w:eastAsia="ja-JP"/>
                </w:rPr>
                <w:t>Perf. Part</w:t>
              </w:r>
            </w:ins>
          </w:p>
        </w:tc>
      </w:tr>
    </w:tbl>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i/>
        </w:rPr>
      </w:pPr>
      <w:r>
        <w:rPr>
          <w:i/>
        </w:rPr>
        <w:t xml:space="preserve"> Mansoor Shafi, Spark NZ Ltd , mansoor.shafi@spark.co.nz,</w:t>
      </w:r>
    </w:p>
    <w:p>
      <w:pPr>
        <w:ind w:right="-99"/>
        <w:rPr>
          <w:i/>
        </w:rPr>
      </w:pPr>
    </w:p>
    <w:p>
      <w:pPr>
        <w:pStyle w:val="3"/>
        <w:spacing w:before="0"/>
      </w:pPr>
      <w:r>
        <w:t>7</w:t>
      </w:r>
      <w:r>
        <w:tab/>
      </w:r>
      <w:r>
        <w:t>Work item leadership</w:t>
      </w:r>
    </w:p>
    <w:p>
      <w:r>
        <w:t>RAN4</w:t>
      </w:r>
    </w:p>
    <w:p>
      <w:pPr>
        <w:spacing w:after="0"/>
        <w:ind w:left="1134" w:right="-96"/>
      </w:pPr>
    </w:p>
    <w:p>
      <w:pPr>
        <w:pStyle w:val="3"/>
        <w:spacing w:before="0"/>
      </w:pPr>
      <w:r>
        <w:t>8</w:t>
      </w:r>
      <w:r>
        <w:tab/>
      </w:r>
      <w:r>
        <w:t>Aspects that involve other WGs</w:t>
      </w:r>
    </w:p>
    <w:p>
      <w:r>
        <w:rPr>
          <w:rFonts w:hint="eastAsia"/>
        </w:rPr>
        <w:t>N</w:t>
      </w:r>
      <w:r>
        <w:t>one</w:t>
      </w:r>
    </w:p>
    <w:p>
      <w:pPr>
        <w:pStyle w:val="63"/>
        <w:rPr>
          <w:color w:val="0000FF"/>
        </w:rPr>
      </w:pPr>
      <w:r>
        <w:rPr>
          <w:color w:val="0000FF"/>
        </w:rPr>
        <w:t>NOTE:</w:t>
      </w:r>
      <w:r>
        <w:rPr>
          <w:color w:val="0000FF"/>
        </w:rPr>
        <w:tab/>
      </w:r>
      <w:r>
        <w:rPr>
          <w:color w:val="0000FF"/>
        </w:rPr>
        <w:t xml:space="preserve">For RAN WIs: Section 8 applies only to WGs </w:t>
      </w:r>
      <w:r>
        <w:rPr>
          <w:color w:val="0000FF"/>
          <w:u w:val="single"/>
        </w:rPr>
        <w:t>outside</w:t>
      </w:r>
      <w:r>
        <w:rPr>
          <w:color w:val="0000FF"/>
        </w:rPr>
        <w:t xml:space="preserve"> of TSG RAN because RAN WG aspects have to be covered in section 4.</w:t>
      </w:r>
    </w:p>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Spark NZ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Skyworks Solutions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Oppo</w:t>
            </w:r>
          </w:p>
        </w:tc>
      </w:tr>
    </w:tbl>
    <w:p/>
    <w:p/>
    <w:p>
      <w:pPr>
        <w:spacing w:after="120"/>
        <w:ind w:left="1985" w:hanging="1985"/>
        <w:rPr>
          <w:rFonts w:ascii="Arial" w:hAnsi="Arial" w:cs="Arial"/>
          <w:b/>
          <w:sz w:val="24"/>
          <w:szCs w:val="24"/>
        </w:rPr>
      </w:pPr>
    </w:p>
    <w:p>
      <w:pPr>
        <w:pStyle w:val="65"/>
        <w:ind w:right="-99"/>
        <w:jc w:val="right"/>
      </w:pPr>
    </w:p>
    <w:p>
      <w:pPr>
        <w:pStyle w:val="65"/>
        <w:ind w:right="-99"/>
        <w:jc w:val="right"/>
        <w:rPr>
          <w:vanish/>
          <w:sz w:val="12"/>
        </w:rPr>
      </w:pPr>
      <w:r>
        <w:rPr>
          <w:vanish/>
          <w:sz w:val="12"/>
        </w:rPr>
        <w:t>form change history:</w:t>
      </w:r>
    </w:p>
    <w:p>
      <w:pPr>
        <w:pStyle w:val="65"/>
        <w:ind w:right="-99"/>
        <w:jc w:val="right"/>
        <w:rPr>
          <w:vanish/>
          <w:sz w:val="12"/>
        </w:rPr>
      </w:pPr>
      <w:r>
        <w:rPr>
          <w:vanish/>
          <w:sz w:val="12"/>
        </w:rPr>
        <w:t>v1.13.1: minor changes resulting from discussions at CT#41 &amp; SA#41</w:t>
      </w:r>
    </w:p>
    <w:p>
      <w:pPr>
        <w:pStyle w:val="65"/>
        <w:ind w:right="-99"/>
        <w:jc w:val="right"/>
        <w:rPr>
          <w:vanish/>
          <w:sz w:val="12"/>
        </w:rPr>
      </w:pPr>
      <w:r>
        <w:rPr>
          <w:vanish/>
          <w:sz w:val="12"/>
        </w:rPr>
        <w:t>v1.13.0: mods to enforce linkage amongst stages 1, 2, 3</w:t>
      </w:r>
    </w:p>
    <w:p>
      <w:pPr>
        <w:pStyle w:val="65"/>
        <w:ind w:right="-99"/>
        <w:jc w:val="right"/>
        <w:rPr>
          <w:vanish/>
          <w:sz w:val="12"/>
        </w:rPr>
      </w:pPr>
      <w:r>
        <w:rPr>
          <w:vanish/>
          <w:sz w:val="12"/>
        </w:rPr>
        <w:t>draft mods Scarrone-Meredith 2008-07 ff</w:t>
      </w:r>
    </w:p>
    <w:p>
      <w:pPr>
        <w:pStyle w:val="65"/>
        <w:ind w:right="-99"/>
        <w:jc w:val="right"/>
        <w:rPr>
          <w:vanish/>
          <w:sz w:val="12"/>
        </w:rPr>
      </w:pPr>
      <w:r>
        <w:rPr>
          <w:vanish/>
          <w:sz w:val="12"/>
        </w:rPr>
        <w:t>v1.12.1: removes revision marks following approval at SP-29</w:t>
      </w:r>
      <w:r>
        <w:rPr>
          <w:vanish/>
          <w:sz w:val="12"/>
        </w:rPr>
        <w:br w:type="textWrapping"/>
      </w:r>
      <w:r>
        <w:rPr>
          <w:vanish/>
          <w:sz w:val="12"/>
        </w:rPr>
        <w:t>v1.12.0: includes provision for Study Items (SP-29)</w:t>
      </w:r>
    </w:p>
    <w:p>
      <w:pPr>
        <w:pStyle w:val="65"/>
        <w:ind w:right="-99"/>
        <w:jc w:val="right"/>
        <w:rPr>
          <w:vanish/>
          <w:sz w:val="12"/>
        </w:rPr>
      </w:pPr>
      <w:r>
        <w:rPr>
          <w:vanish/>
          <w:sz w:val="12"/>
        </w:rPr>
        <w:t>v1.11.0: includes those changes from v1.8.0 agreed at SP-25.</w:t>
      </w:r>
    </w:p>
    <w:p>
      <w:pPr>
        <w:pStyle w:val="65"/>
        <w:ind w:right="-99"/>
        <w:jc w:val="right"/>
        <w:rPr>
          <w:vanish/>
          <w:sz w:val="12"/>
        </w:rPr>
      </w:pPr>
      <w:r>
        <w:rPr>
          <w:vanish/>
          <w:sz w:val="12"/>
        </w:rPr>
        <w:tab/>
      </w:r>
      <w:r>
        <w:rPr>
          <w:vanish/>
          <w:sz w:val="12"/>
        </w:rPr>
        <w:t>v1.10.0: full circle</w:t>
      </w:r>
    </w:p>
    <w:p>
      <w:pPr>
        <w:pStyle w:val="65"/>
        <w:ind w:right="-99"/>
        <w:jc w:val="right"/>
        <w:rPr>
          <w:vanish/>
          <w:sz w:val="12"/>
        </w:rPr>
      </w:pPr>
      <w:r>
        <w:rPr>
          <w:vanish/>
          <w:sz w:val="12"/>
        </w:rPr>
        <w:t>v1.9.0: a clean sheet</w:t>
      </w:r>
    </w:p>
    <w:p>
      <w:pPr>
        <w:pStyle w:val="65"/>
        <w:ind w:right="-99"/>
        <w:jc w:val="right"/>
        <w:rPr>
          <w:vanish/>
          <w:sz w:val="12"/>
        </w:rPr>
      </w:pPr>
      <w:r>
        <w:rPr>
          <w:vanish/>
          <w:sz w:val="12"/>
        </w:rPr>
        <w:t xml:space="preserve">v1.8.0: includes comments from SA#24 </w:t>
      </w:r>
    </w:p>
    <w:p>
      <w:pPr>
        <w:pStyle w:val="65"/>
        <w:ind w:right="-99"/>
        <w:jc w:val="right"/>
        <w:rPr>
          <w:vanish/>
          <w:sz w:val="12"/>
        </w:rPr>
      </w:pPr>
      <w:r>
        <w:rPr>
          <w:vanish/>
          <w:sz w:val="12"/>
        </w:rPr>
        <w:t>v1.7.0: includes comments from RAN, CN and T #24; also includes “early implementation” data</w:t>
      </w:r>
    </w:p>
    <w:p>
      <w:pPr>
        <w:pStyle w:val="65"/>
        <w:ind w:right="-99"/>
        <w:jc w:val="right"/>
        <w:rPr>
          <w:vanish/>
          <w:sz w:val="12"/>
        </w:rPr>
      </w:pPr>
      <w:r>
        <w:rPr>
          <w:vanish/>
          <w:sz w:val="12"/>
        </w:rPr>
        <w:t>v1.6.0: includes comments made during review period prior to TSGs#24</w:t>
      </w:r>
    </w:p>
    <w:p>
      <w:pPr>
        <w:pStyle w:val="65"/>
        <w:ind w:right="-99"/>
        <w:jc w:val="right"/>
        <w:rPr>
          <w:vanish/>
          <w:sz w:val="12"/>
        </w:rPr>
      </w:pPr>
      <w:r>
        <w:rPr>
          <w:vanish/>
          <w:sz w:val="12"/>
        </w:rPr>
        <w:t>v1.5.0: includes comments made at TSGs#23 (Phoenix)</w:t>
      </w:r>
    </w:p>
    <w:p>
      <w:pPr>
        <w:pStyle w:val="65"/>
        <w:ind w:right="-99"/>
        <w:jc w:val="right"/>
        <w:rPr>
          <w:vanish/>
          <w:sz w:val="12"/>
        </w:rPr>
      </w:pPr>
      <w:r>
        <w:rPr>
          <w:vanish/>
          <w:sz w:val="12"/>
        </w:rPr>
        <w:t>v1.4.0: offered to SA#23 for approval</w:t>
      </w:r>
    </w:p>
    <w:p>
      <w:pPr>
        <w:pStyle w:val="65"/>
        <w:ind w:right="-99"/>
        <w:jc w:val="right"/>
        <w:rPr>
          <w:vanish/>
          <w:sz w:val="12"/>
        </w:rPr>
      </w:pPr>
      <w:r>
        <w:rPr>
          <w:vanish/>
          <w:sz w:val="12"/>
        </w:rPr>
        <w:t>v1.3.0: offered to CN#23, RAN#23 and T#23 for comments</w:t>
      </w:r>
    </w:p>
    <w:p>
      <w:pPr>
        <w:pStyle w:val="65"/>
        <w:ind w:right="-99"/>
        <w:jc w:val="right"/>
        <w:rPr>
          <w:vanish/>
          <w:sz w:val="12"/>
        </w:rPr>
      </w:pPr>
      <w:r>
        <w:rPr>
          <w:vanish/>
          <w:sz w:val="12"/>
        </w:rPr>
        <w:t>DRAFT4 v1.3.0: 2004-03-09: Incorporation of comments from Leaders list</w:t>
      </w:r>
    </w:p>
    <w:p>
      <w:pPr>
        <w:pStyle w:val="65"/>
        <w:ind w:right="-99"/>
        <w:jc w:val="right"/>
        <w:rPr>
          <w:vanish/>
          <w:sz w:val="12"/>
        </w:rPr>
      </w:pPr>
      <w:r>
        <w:rPr>
          <w:vanish/>
          <w:sz w:val="12"/>
        </w:rPr>
        <w:t>DRAFT3 v1.3.0: 2004-02-19: Incorporation of comments from MCC members</w:t>
      </w:r>
    </w:p>
    <w:p>
      <w:pPr>
        <w:pStyle w:val="65"/>
        <w:ind w:right="-99"/>
        <w:jc w:val="right"/>
        <w:rPr>
          <w:vanish/>
          <w:sz w:val="12"/>
        </w:rPr>
      </w:pPr>
      <w:r>
        <w:rPr>
          <w:vanish/>
          <w:sz w:val="12"/>
        </w:rPr>
        <w:t>DRAFT2 v1.3.0: 2004-01-29: Complete redraft:</w:t>
      </w:r>
    </w:p>
    <w:p>
      <w:pPr>
        <w:pStyle w:val="65"/>
        <w:ind w:right="-99"/>
        <w:jc w:val="right"/>
        <w:rPr>
          <w:vanish/>
          <w:sz w:val="12"/>
        </w:rPr>
      </w:pPr>
      <w:r>
        <w:rPr>
          <w:vanish/>
          <w:sz w:val="12"/>
        </w:rPr>
        <w:t>v1.2.0: 2002-07-04: "USIM" box changed to "UICC apps"</w:t>
      </w:r>
    </w:p>
    <w:p>
      <w:pPr>
        <w:pStyle w:val="65"/>
        <w:ind w:right="-99"/>
        <w:jc w:val="right"/>
        <w:rPr>
          <w:vanish/>
          <w:sz w:val="12"/>
        </w:rPr>
      </w:pPr>
      <w:r>
        <w:rPr>
          <w:vanish/>
          <w:sz w:val="12"/>
        </w:rPr>
        <w:t>2003-05-28: spelling of “rapporteur” corrected</w:t>
      </w:r>
    </w:p>
    <w:p>
      <w:pPr>
        <w:pStyle w:val="65"/>
        <w:ind w:right="-99"/>
        <w:jc w:val="right"/>
        <w:rPr>
          <w:vanish/>
          <w:sz w:val="12"/>
        </w:rPr>
      </w:pPr>
      <w:r>
        <w:rPr>
          <w:vanish/>
          <w:sz w:val="12"/>
        </w:rPr>
        <w:t>2002-07-04: "USIM" box changed to "UICC apps"</w:t>
      </w:r>
    </w:p>
    <w:sectPr>
      <w:pgSz w:w="11906" w:h="16838"/>
      <w:pgMar w:top="1440" w:right="424"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37"/>
      </w:pPr>
      <w:r>
        <w:rPr>
          <w:rStyle w:val="51"/>
        </w:rPr>
        <w:footnoteRef/>
      </w:r>
      <w:r>
        <w:t xml:space="preserve"> </w:t>
      </w:r>
      <w:r>
        <w:fldChar w:fldCharType="begin"/>
      </w:r>
      <w:r>
        <w:instrText xml:space="preserve"> HYPERLINK "https://gsacom.com/paper/gsa-apt700-global-status-regulatory-deployments-devices/" </w:instrText>
      </w:r>
      <w:r>
        <w:fldChar w:fldCharType="separate"/>
      </w:r>
      <w:r>
        <w:rPr>
          <w:rStyle w:val="49"/>
        </w:rPr>
        <w:t>https://gsacom.com/paper/gsa-apt700-global-status-regulatory-deployments-devices/</w:t>
      </w:r>
      <w:r>
        <w:rPr>
          <w:rStyle w:val="49"/>
        </w:rPr>
        <w:fldChar w:fldCharType="end"/>
      </w:r>
    </w:p>
    <w:p>
      <w:pPr>
        <w:pStyle w:val="37"/>
        <w:ind w:right="610" w:rightChars="30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CD49F8"/>
    <w:multiLevelType w:val="multilevel"/>
    <w:tmpl w:val="17CD4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84A"/>
    <w:rsid w:val="00001CB4"/>
    <w:rsid w:val="00006EF7"/>
    <w:rsid w:val="000155C7"/>
    <w:rsid w:val="00017955"/>
    <w:rsid w:val="000205C5"/>
    <w:rsid w:val="00024014"/>
    <w:rsid w:val="000248C6"/>
    <w:rsid w:val="00035BEC"/>
    <w:rsid w:val="0003712A"/>
    <w:rsid w:val="00043001"/>
    <w:rsid w:val="00045624"/>
    <w:rsid w:val="00050842"/>
    <w:rsid w:val="00050C92"/>
    <w:rsid w:val="00051593"/>
    <w:rsid w:val="00052BF8"/>
    <w:rsid w:val="00054202"/>
    <w:rsid w:val="00057116"/>
    <w:rsid w:val="0006769F"/>
    <w:rsid w:val="0007079E"/>
    <w:rsid w:val="0008775C"/>
    <w:rsid w:val="00090D80"/>
    <w:rsid w:val="000961D4"/>
    <w:rsid w:val="000A5972"/>
    <w:rsid w:val="000B1E24"/>
    <w:rsid w:val="000B61FD"/>
    <w:rsid w:val="000D2219"/>
    <w:rsid w:val="000D68F7"/>
    <w:rsid w:val="000D76DB"/>
    <w:rsid w:val="000E55AD"/>
    <w:rsid w:val="000F789F"/>
    <w:rsid w:val="00106877"/>
    <w:rsid w:val="00115821"/>
    <w:rsid w:val="001178D7"/>
    <w:rsid w:val="00117C40"/>
    <w:rsid w:val="00121EBB"/>
    <w:rsid w:val="00131BCE"/>
    <w:rsid w:val="00135EE0"/>
    <w:rsid w:val="001420DB"/>
    <w:rsid w:val="00153C3A"/>
    <w:rsid w:val="001571F1"/>
    <w:rsid w:val="00163544"/>
    <w:rsid w:val="001636B1"/>
    <w:rsid w:val="0017724F"/>
    <w:rsid w:val="0018510A"/>
    <w:rsid w:val="00197E3E"/>
    <w:rsid w:val="001A2292"/>
    <w:rsid w:val="001A4A0E"/>
    <w:rsid w:val="001B7628"/>
    <w:rsid w:val="001C010D"/>
    <w:rsid w:val="001C5603"/>
    <w:rsid w:val="001C5C86"/>
    <w:rsid w:val="001C7A1B"/>
    <w:rsid w:val="001D1449"/>
    <w:rsid w:val="001D5179"/>
    <w:rsid w:val="001D5734"/>
    <w:rsid w:val="001E3504"/>
    <w:rsid w:val="001E5C11"/>
    <w:rsid w:val="002000C2"/>
    <w:rsid w:val="00215733"/>
    <w:rsid w:val="00221D81"/>
    <w:rsid w:val="00223693"/>
    <w:rsid w:val="00223C85"/>
    <w:rsid w:val="00230262"/>
    <w:rsid w:val="00230478"/>
    <w:rsid w:val="00233C8A"/>
    <w:rsid w:val="00236652"/>
    <w:rsid w:val="00237EF9"/>
    <w:rsid w:val="00244320"/>
    <w:rsid w:val="002619F2"/>
    <w:rsid w:val="00264203"/>
    <w:rsid w:val="0027145D"/>
    <w:rsid w:val="00274B14"/>
    <w:rsid w:val="00284AAD"/>
    <w:rsid w:val="002867DB"/>
    <w:rsid w:val="00286F00"/>
    <w:rsid w:val="00291FE9"/>
    <w:rsid w:val="002B65B5"/>
    <w:rsid w:val="002C10E1"/>
    <w:rsid w:val="002C2F51"/>
    <w:rsid w:val="002C4BAF"/>
    <w:rsid w:val="002D4E49"/>
    <w:rsid w:val="002E0967"/>
    <w:rsid w:val="002E7A9E"/>
    <w:rsid w:val="00311626"/>
    <w:rsid w:val="003205AD"/>
    <w:rsid w:val="00330754"/>
    <w:rsid w:val="003346AC"/>
    <w:rsid w:val="00335FB2"/>
    <w:rsid w:val="00344158"/>
    <w:rsid w:val="00344448"/>
    <w:rsid w:val="0034637D"/>
    <w:rsid w:val="0036078A"/>
    <w:rsid w:val="003612FF"/>
    <w:rsid w:val="0036149A"/>
    <w:rsid w:val="003620F9"/>
    <w:rsid w:val="00374B15"/>
    <w:rsid w:val="003816BF"/>
    <w:rsid w:val="00390D79"/>
    <w:rsid w:val="00393AA5"/>
    <w:rsid w:val="00395C90"/>
    <w:rsid w:val="003A0238"/>
    <w:rsid w:val="003A1EB0"/>
    <w:rsid w:val="003B5767"/>
    <w:rsid w:val="003C1DAC"/>
    <w:rsid w:val="003C49B8"/>
    <w:rsid w:val="003C6CED"/>
    <w:rsid w:val="003C6DA6"/>
    <w:rsid w:val="003D32EA"/>
    <w:rsid w:val="003E3AD6"/>
    <w:rsid w:val="003E7242"/>
    <w:rsid w:val="003F02B5"/>
    <w:rsid w:val="003F268E"/>
    <w:rsid w:val="003F7B4C"/>
    <w:rsid w:val="003F7B56"/>
    <w:rsid w:val="003F7BEE"/>
    <w:rsid w:val="003F7E0C"/>
    <w:rsid w:val="00434F92"/>
    <w:rsid w:val="0043745F"/>
    <w:rsid w:val="0044029F"/>
    <w:rsid w:val="00442B01"/>
    <w:rsid w:val="0048267C"/>
    <w:rsid w:val="004876B9"/>
    <w:rsid w:val="0049082F"/>
    <w:rsid w:val="00493A79"/>
    <w:rsid w:val="004940B0"/>
    <w:rsid w:val="004A3CF1"/>
    <w:rsid w:val="004A6444"/>
    <w:rsid w:val="004A6A60"/>
    <w:rsid w:val="004D67B0"/>
    <w:rsid w:val="004E0B81"/>
    <w:rsid w:val="00500276"/>
    <w:rsid w:val="00513951"/>
    <w:rsid w:val="005224C9"/>
    <w:rsid w:val="005225F4"/>
    <w:rsid w:val="005349DE"/>
    <w:rsid w:val="00537754"/>
    <w:rsid w:val="00545702"/>
    <w:rsid w:val="00547347"/>
    <w:rsid w:val="00553AE0"/>
    <w:rsid w:val="005573BB"/>
    <w:rsid w:val="00557B2E"/>
    <w:rsid w:val="00561267"/>
    <w:rsid w:val="00565025"/>
    <w:rsid w:val="00565096"/>
    <w:rsid w:val="00565201"/>
    <w:rsid w:val="005671B3"/>
    <w:rsid w:val="00590087"/>
    <w:rsid w:val="00590FDD"/>
    <w:rsid w:val="00594A95"/>
    <w:rsid w:val="005A18A8"/>
    <w:rsid w:val="005B2F5F"/>
    <w:rsid w:val="005B4DD5"/>
    <w:rsid w:val="005C2CB5"/>
    <w:rsid w:val="005C4F58"/>
    <w:rsid w:val="005D1CBD"/>
    <w:rsid w:val="005D3FEC"/>
    <w:rsid w:val="005D44BE"/>
    <w:rsid w:val="005E134A"/>
    <w:rsid w:val="005E2A62"/>
    <w:rsid w:val="005E704B"/>
    <w:rsid w:val="005F77BC"/>
    <w:rsid w:val="00602506"/>
    <w:rsid w:val="00605343"/>
    <w:rsid w:val="00611EC4"/>
    <w:rsid w:val="0061256D"/>
    <w:rsid w:val="00620B3F"/>
    <w:rsid w:val="00623137"/>
    <w:rsid w:val="00625513"/>
    <w:rsid w:val="00632E33"/>
    <w:rsid w:val="00633307"/>
    <w:rsid w:val="00636570"/>
    <w:rsid w:val="006367CC"/>
    <w:rsid w:val="006418C6"/>
    <w:rsid w:val="006444C6"/>
    <w:rsid w:val="006453D7"/>
    <w:rsid w:val="00663608"/>
    <w:rsid w:val="00671BBB"/>
    <w:rsid w:val="00681645"/>
    <w:rsid w:val="00682237"/>
    <w:rsid w:val="00695BC1"/>
    <w:rsid w:val="006A11D7"/>
    <w:rsid w:val="006A76CD"/>
    <w:rsid w:val="006B0E8F"/>
    <w:rsid w:val="006B6A6F"/>
    <w:rsid w:val="006C1FE2"/>
    <w:rsid w:val="006D041A"/>
    <w:rsid w:val="006D0CC9"/>
    <w:rsid w:val="006D552F"/>
    <w:rsid w:val="006D6A46"/>
    <w:rsid w:val="006D6C48"/>
    <w:rsid w:val="006F6B41"/>
    <w:rsid w:val="00704A43"/>
    <w:rsid w:val="00705DD6"/>
    <w:rsid w:val="007138BD"/>
    <w:rsid w:val="007157AD"/>
    <w:rsid w:val="00715F14"/>
    <w:rsid w:val="0071762C"/>
    <w:rsid w:val="007176B9"/>
    <w:rsid w:val="0072300F"/>
    <w:rsid w:val="00725449"/>
    <w:rsid w:val="007255E4"/>
    <w:rsid w:val="00725D2D"/>
    <w:rsid w:val="00735C93"/>
    <w:rsid w:val="00740B59"/>
    <w:rsid w:val="007410AA"/>
    <w:rsid w:val="0074295B"/>
    <w:rsid w:val="00746156"/>
    <w:rsid w:val="007508C2"/>
    <w:rsid w:val="00750B24"/>
    <w:rsid w:val="00750DA5"/>
    <w:rsid w:val="0075252A"/>
    <w:rsid w:val="007535FC"/>
    <w:rsid w:val="007553F6"/>
    <w:rsid w:val="00764B84"/>
    <w:rsid w:val="0078034D"/>
    <w:rsid w:val="00790BCC"/>
    <w:rsid w:val="00791F3D"/>
    <w:rsid w:val="00792E2F"/>
    <w:rsid w:val="007955F0"/>
    <w:rsid w:val="007974F5"/>
    <w:rsid w:val="007A2861"/>
    <w:rsid w:val="007A3808"/>
    <w:rsid w:val="007A6D56"/>
    <w:rsid w:val="007A7CF7"/>
    <w:rsid w:val="007B0F49"/>
    <w:rsid w:val="007B517C"/>
    <w:rsid w:val="007C7E14"/>
    <w:rsid w:val="007D163F"/>
    <w:rsid w:val="007D4550"/>
    <w:rsid w:val="007F2322"/>
    <w:rsid w:val="007F2337"/>
    <w:rsid w:val="007F7421"/>
    <w:rsid w:val="00800B8F"/>
    <w:rsid w:val="00813FD5"/>
    <w:rsid w:val="008239D0"/>
    <w:rsid w:val="00833CB3"/>
    <w:rsid w:val="0084161E"/>
    <w:rsid w:val="008454D9"/>
    <w:rsid w:val="00862EE8"/>
    <w:rsid w:val="00871A55"/>
    <w:rsid w:val="0088222A"/>
    <w:rsid w:val="008830E8"/>
    <w:rsid w:val="0088389C"/>
    <w:rsid w:val="00895FDB"/>
    <w:rsid w:val="008A76FD"/>
    <w:rsid w:val="008B4CE3"/>
    <w:rsid w:val="008C537F"/>
    <w:rsid w:val="008D2D6E"/>
    <w:rsid w:val="008D5A9F"/>
    <w:rsid w:val="008D658B"/>
    <w:rsid w:val="008F5E25"/>
    <w:rsid w:val="008F784E"/>
    <w:rsid w:val="0090459F"/>
    <w:rsid w:val="009142E8"/>
    <w:rsid w:val="00927BAF"/>
    <w:rsid w:val="00930D22"/>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00271"/>
    <w:rsid w:val="00A1027E"/>
    <w:rsid w:val="00A10539"/>
    <w:rsid w:val="00A15EBC"/>
    <w:rsid w:val="00A171F0"/>
    <w:rsid w:val="00A2349F"/>
    <w:rsid w:val="00A25744"/>
    <w:rsid w:val="00A34CE4"/>
    <w:rsid w:val="00A36342"/>
    <w:rsid w:val="00A36378"/>
    <w:rsid w:val="00A37FDB"/>
    <w:rsid w:val="00A46306"/>
    <w:rsid w:val="00A472A2"/>
    <w:rsid w:val="00A47574"/>
    <w:rsid w:val="00A52784"/>
    <w:rsid w:val="00A6226A"/>
    <w:rsid w:val="00A646AC"/>
    <w:rsid w:val="00A70E1E"/>
    <w:rsid w:val="00A7455A"/>
    <w:rsid w:val="00A755E2"/>
    <w:rsid w:val="00A95A45"/>
    <w:rsid w:val="00AA35B6"/>
    <w:rsid w:val="00AB7F1D"/>
    <w:rsid w:val="00AC1C11"/>
    <w:rsid w:val="00AD0214"/>
    <w:rsid w:val="00B0208F"/>
    <w:rsid w:val="00B037CD"/>
    <w:rsid w:val="00B03C01"/>
    <w:rsid w:val="00B0776F"/>
    <w:rsid w:val="00B078D6"/>
    <w:rsid w:val="00B07E1F"/>
    <w:rsid w:val="00B11CE3"/>
    <w:rsid w:val="00B1221A"/>
    <w:rsid w:val="00B3015C"/>
    <w:rsid w:val="00B50117"/>
    <w:rsid w:val="00B52232"/>
    <w:rsid w:val="00B63791"/>
    <w:rsid w:val="00B649CE"/>
    <w:rsid w:val="00B67BE3"/>
    <w:rsid w:val="00B70527"/>
    <w:rsid w:val="00B7610E"/>
    <w:rsid w:val="00B825DE"/>
    <w:rsid w:val="00B837BB"/>
    <w:rsid w:val="00B94107"/>
    <w:rsid w:val="00B95963"/>
    <w:rsid w:val="00BA0294"/>
    <w:rsid w:val="00BA4095"/>
    <w:rsid w:val="00BA47F7"/>
    <w:rsid w:val="00BA6894"/>
    <w:rsid w:val="00BB512B"/>
    <w:rsid w:val="00BB76DB"/>
    <w:rsid w:val="00BB7DFF"/>
    <w:rsid w:val="00BC642A"/>
    <w:rsid w:val="00BD33DE"/>
    <w:rsid w:val="00BD54B6"/>
    <w:rsid w:val="00BE6C1F"/>
    <w:rsid w:val="00BF3698"/>
    <w:rsid w:val="00BF4704"/>
    <w:rsid w:val="00C045DA"/>
    <w:rsid w:val="00C06829"/>
    <w:rsid w:val="00C1366A"/>
    <w:rsid w:val="00C25A9E"/>
    <w:rsid w:val="00C27F65"/>
    <w:rsid w:val="00C306FC"/>
    <w:rsid w:val="00C35160"/>
    <w:rsid w:val="00C36B47"/>
    <w:rsid w:val="00C42130"/>
    <w:rsid w:val="00C43D1E"/>
    <w:rsid w:val="00C43FD7"/>
    <w:rsid w:val="00C44159"/>
    <w:rsid w:val="00C463E6"/>
    <w:rsid w:val="00C53C37"/>
    <w:rsid w:val="00C5529A"/>
    <w:rsid w:val="00C561D0"/>
    <w:rsid w:val="00C56B23"/>
    <w:rsid w:val="00C57C50"/>
    <w:rsid w:val="00C61365"/>
    <w:rsid w:val="00C6654D"/>
    <w:rsid w:val="00C67AF9"/>
    <w:rsid w:val="00C715CA"/>
    <w:rsid w:val="00C715D7"/>
    <w:rsid w:val="00C852FF"/>
    <w:rsid w:val="00C87D17"/>
    <w:rsid w:val="00C9019A"/>
    <w:rsid w:val="00C93D67"/>
    <w:rsid w:val="00C9514F"/>
    <w:rsid w:val="00C96D4A"/>
    <w:rsid w:val="00CA3366"/>
    <w:rsid w:val="00CA6AE6"/>
    <w:rsid w:val="00CA73CC"/>
    <w:rsid w:val="00CD02D8"/>
    <w:rsid w:val="00CD563C"/>
    <w:rsid w:val="00CD7B5F"/>
    <w:rsid w:val="00CE2B99"/>
    <w:rsid w:val="00CE6550"/>
    <w:rsid w:val="00CE69A7"/>
    <w:rsid w:val="00CE6C1D"/>
    <w:rsid w:val="00CF0EB8"/>
    <w:rsid w:val="00CF4B3E"/>
    <w:rsid w:val="00CF693D"/>
    <w:rsid w:val="00D00B57"/>
    <w:rsid w:val="00D21F6D"/>
    <w:rsid w:val="00D34A1C"/>
    <w:rsid w:val="00D3665E"/>
    <w:rsid w:val="00D45778"/>
    <w:rsid w:val="00D47B7D"/>
    <w:rsid w:val="00D519B7"/>
    <w:rsid w:val="00D771BB"/>
    <w:rsid w:val="00D77416"/>
    <w:rsid w:val="00D85BAE"/>
    <w:rsid w:val="00D924AD"/>
    <w:rsid w:val="00DA0FA2"/>
    <w:rsid w:val="00DA6733"/>
    <w:rsid w:val="00DA74F3"/>
    <w:rsid w:val="00DC1210"/>
    <w:rsid w:val="00DC4F4C"/>
    <w:rsid w:val="00DD61CF"/>
    <w:rsid w:val="00DE45DA"/>
    <w:rsid w:val="00DE7BBF"/>
    <w:rsid w:val="00DE7DC7"/>
    <w:rsid w:val="00DF2C29"/>
    <w:rsid w:val="00DF6C74"/>
    <w:rsid w:val="00E033E0"/>
    <w:rsid w:val="00E13CB2"/>
    <w:rsid w:val="00E14503"/>
    <w:rsid w:val="00E2244E"/>
    <w:rsid w:val="00E43A4B"/>
    <w:rsid w:val="00E57758"/>
    <w:rsid w:val="00E65C8B"/>
    <w:rsid w:val="00E81811"/>
    <w:rsid w:val="00E86103"/>
    <w:rsid w:val="00E90B85"/>
    <w:rsid w:val="00E930B6"/>
    <w:rsid w:val="00EB3F00"/>
    <w:rsid w:val="00EB63C0"/>
    <w:rsid w:val="00EC14B7"/>
    <w:rsid w:val="00EC4E9A"/>
    <w:rsid w:val="00EC708E"/>
    <w:rsid w:val="00EC7E06"/>
    <w:rsid w:val="00ED37C9"/>
    <w:rsid w:val="00EE2745"/>
    <w:rsid w:val="00EE77FF"/>
    <w:rsid w:val="00EF5046"/>
    <w:rsid w:val="00F06CA1"/>
    <w:rsid w:val="00F10636"/>
    <w:rsid w:val="00F10BBE"/>
    <w:rsid w:val="00F16296"/>
    <w:rsid w:val="00F216D9"/>
    <w:rsid w:val="00F21722"/>
    <w:rsid w:val="00F23255"/>
    <w:rsid w:val="00F235E2"/>
    <w:rsid w:val="00F30701"/>
    <w:rsid w:val="00F4338D"/>
    <w:rsid w:val="00F43733"/>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A4C27"/>
    <w:rsid w:val="00FB13B4"/>
    <w:rsid w:val="00FB2BAF"/>
    <w:rsid w:val="00FC0804"/>
    <w:rsid w:val="00FC1C7F"/>
    <w:rsid w:val="00FC2CCB"/>
    <w:rsid w:val="00FC3B6D"/>
    <w:rsid w:val="00FD3A4E"/>
    <w:rsid w:val="00FD6178"/>
    <w:rsid w:val="033851B2"/>
    <w:rsid w:val="0CE7106A"/>
    <w:rsid w:val="166744A2"/>
    <w:rsid w:val="1CF5144F"/>
    <w:rsid w:val="21540B36"/>
    <w:rsid w:val="2CEF429E"/>
    <w:rsid w:val="395C700C"/>
    <w:rsid w:val="40F13A26"/>
    <w:rsid w:val="4554639E"/>
    <w:rsid w:val="5A956738"/>
    <w:rsid w:val="5F6315F6"/>
    <w:rsid w:val="62737156"/>
    <w:rsid w:val="6DF07B1C"/>
    <w:rsid w:val="728D3CB0"/>
    <w:rsid w:val="7AD80FA6"/>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7">
    <w:name w:val="footnote text"/>
    <w:basedOn w:val="1"/>
    <w:link w:val="8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954F72"/>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qFormat/>
    <w:uiPriority w:val="0"/>
    <w:rPr>
      <w:b/>
      <w:position w:val="6"/>
      <w:sz w:val="16"/>
    </w:r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link w:val="92"/>
    <w:qFormat/>
    <w:uiPriority w:val="99"/>
    <w:rPr>
      <w:b/>
    </w:rPr>
  </w:style>
  <w:style w:type="paragraph" w:customStyle="1" w:styleId="55">
    <w:name w:val="TAC"/>
    <w:basedOn w:val="52"/>
    <w:link w:val="91"/>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character" w:customStyle="1" w:styleId="88">
    <w:name w:val="Footnote Text Char"/>
    <w:link w:val="37"/>
    <w:qFormat/>
    <w:uiPriority w:val="0"/>
    <w:rPr>
      <w:sz w:val="16"/>
      <w:lang w:val="en-GB" w:eastAsia="en-US"/>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90">
    <w:name w:val="TH Char"/>
    <w:link w:val="62"/>
    <w:qFormat/>
    <w:uiPriority w:val="0"/>
    <w:rPr>
      <w:rFonts w:ascii="Arial" w:hAnsi="Arial"/>
      <w:b/>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uiPriority w:val="99"/>
    <w:rPr>
      <w:rFonts w:ascii="Arial" w:hAnsi="Arial"/>
      <w:b/>
      <w:sz w:val="18"/>
      <w:lang w:val="en-GB" w:eastAsia="en-US"/>
    </w:rPr>
  </w:style>
  <w:style w:type="character" w:customStyle="1" w:styleId="93">
    <w:name w:val="TAL Car"/>
    <w:link w:val="52"/>
    <w:qFormat/>
    <w:uiPriority w:val="0"/>
    <w:rPr>
      <w:rFonts w:ascii="Arial" w:hAnsi="Arial"/>
      <w:sz w:val="18"/>
      <w:lang w:val="en-GB" w:eastAsia="en-US"/>
    </w:rPr>
  </w:style>
  <w:style w:type="paragraph" w:styleId="94">
    <w:name w:val="List Paragraph"/>
    <w:basedOn w:val="1"/>
    <w:qFormat/>
    <w:uiPriority w:val="34"/>
    <w:pPr>
      <w:ind w:left="720"/>
      <w:contextualSpacing/>
    </w:pPr>
    <w:rPr>
      <w:rFonts w:eastAsia="Times New Roman"/>
    </w:rPr>
  </w:style>
  <w:style w:type="paragraph" w:customStyle="1" w:styleId="95">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6</Pages>
  <Words>2056</Words>
  <Characters>11724</Characters>
  <Lines>97</Lines>
  <Paragraphs>27</Paragraphs>
  <TotalTime>1</TotalTime>
  <ScaleCrop>false</ScaleCrop>
  <LinksUpToDate>false</LinksUpToDate>
  <CharactersWithSpaces>13753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2022-06-08T14:55:00Z</dcterms:created>
  <cp:lastPrinted>2000-02-28T22:31:00Z</cp:lastPrinted>
  <dcterms:modified xsi:type="dcterms:W3CDTF">2022-09-30T14:43:48Z</dcterms:modified>
  <dc:title>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1653468437</vt:lpwstr>
  </property>
  <property fmtid="{D5CDD505-2E9C-101B-9397-08002B2CF9AE}" pid="8" name="KSOProductBuildVer">
    <vt:lpwstr>2052-11.8.2.8875</vt:lpwstr>
  </property>
</Properties>
</file>